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4BC87E37" w:rsidR="00A95C45" w:rsidRDefault="00A95C45" w:rsidP="00A95C45">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0567D">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EC8">
        <w:rPr>
          <w:b/>
          <w:i/>
          <w:noProof/>
          <w:sz w:val="28"/>
        </w:rPr>
        <w:t>2105384</w:t>
      </w:r>
    </w:p>
    <w:p w14:paraId="6CB49E4E" w14:textId="4CE7D54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B0567D">
        <w:rPr>
          <w:b/>
          <w:noProof/>
          <w:sz w:val="24"/>
        </w:rPr>
        <w:t>August</w:t>
      </w:r>
      <w:r w:rsidR="00A95C45">
        <w:rPr>
          <w:b/>
          <w:noProof/>
          <w:sz w:val="24"/>
        </w:rPr>
        <w:t xml:space="preserve"> </w:t>
      </w:r>
      <w:r w:rsidR="00C27948">
        <w:rPr>
          <w:b/>
          <w:noProof/>
          <w:sz w:val="24"/>
        </w:rPr>
        <w:t xml:space="preserve">16 </w:t>
      </w:r>
      <w:r w:rsidR="00E04714">
        <w:rPr>
          <w:b/>
          <w:noProof/>
          <w:sz w:val="24"/>
        </w:rPr>
        <w:t xml:space="preserve">- </w:t>
      </w:r>
      <w:r w:rsidR="00C27948">
        <w:rPr>
          <w:b/>
          <w:noProof/>
          <w:sz w:val="24"/>
        </w:rPr>
        <w:t>27</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E770F5" w:rsidR="00A95C45" w:rsidRPr="00410371" w:rsidRDefault="00A95C45" w:rsidP="005B7C74">
            <w:pPr>
              <w:pStyle w:val="CRCoverPage"/>
              <w:spacing w:after="0"/>
              <w:jc w:val="center"/>
              <w:rPr>
                <w:b/>
                <w:noProof/>
                <w:sz w:val="28"/>
              </w:rPr>
            </w:pPr>
            <w:r w:rsidRPr="00A95C45">
              <w:rPr>
                <w:b/>
                <w:noProof/>
                <w:sz w:val="28"/>
              </w:rPr>
              <w:t>23.</w:t>
            </w:r>
            <w:r w:rsidR="005B7C7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59EE037" w:rsidR="00A95C45" w:rsidRPr="00D53374" w:rsidRDefault="00795EC8" w:rsidP="00D53374">
            <w:pPr>
              <w:pStyle w:val="CRCoverPage"/>
              <w:spacing w:after="0"/>
              <w:jc w:val="center"/>
              <w:rPr>
                <w:rFonts w:eastAsiaTheme="minorEastAsia"/>
                <w:noProof/>
                <w:lang w:eastAsia="zh-CN"/>
              </w:rPr>
            </w:pPr>
            <w:r>
              <w:rPr>
                <w:b/>
                <w:noProof/>
                <w:sz w:val="28"/>
              </w:rPr>
              <w:t>2896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01011A" w:rsidR="00A95C45" w:rsidRPr="00410371" w:rsidRDefault="00B21576" w:rsidP="00016C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016CDB">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9DD6AED" w:rsidR="00A95C45" w:rsidRDefault="00B0567D" w:rsidP="00A50E91">
            <w:pPr>
              <w:pStyle w:val="CRCoverPage"/>
              <w:spacing w:after="0"/>
              <w:rPr>
                <w:noProof/>
              </w:rPr>
            </w:pPr>
            <w:r>
              <w:rPr>
                <w:noProof/>
              </w:rPr>
              <w:t>MPS for 5G</w:t>
            </w:r>
            <w:r w:rsidR="00A97E82">
              <w:rPr>
                <w:noProof/>
              </w:rPr>
              <w:t>C</w:t>
            </w:r>
            <w:r>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6857872" w:rsidR="00A95C45" w:rsidRDefault="00B0567D" w:rsidP="00233F93">
            <w:pPr>
              <w:pStyle w:val="CRCoverPage"/>
              <w:spacing w:after="0"/>
              <w:rPr>
                <w:noProof/>
              </w:rPr>
            </w:pPr>
            <w:r>
              <w:rPr>
                <w:noProof/>
              </w:rPr>
              <w:t>Peraton Labs</w:t>
            </w:r>
            <w:r w:rsidR="00C27948">
              <w:rPr>
                <w:noProof/>
              </w:rPr>
              <w:t xml:space="preserve">, </w:t>
            </w:r>
            <w:r w:rsidR="005836F7">
              <w:rPr>
                <w:noProof/>
              </w:rPr>
              <w:t xml:space="preserve">CISA ECD, </w:t>
            </w:r>
            <w:r w:rsidR="009D34F9">
              <w:rPr>
                <w:noProof/>
              </w:rPr>
              <w:t>T-Mobile USA</w:t>
            </w:r>
            <w:r w:rsidR="008A7E85">
              <w:rPr>
                <w:noProof/>
              </w:rPr>
              <w:t xml:space="preserve">, </w:t>
            </w:r>
            <w:r w:rsidR="00937779">
              <w:rPr>
                <w:noProof/>
              </w:rPr>
              <w:t>Verizon,</w:t>
            </w:r>
            <w:r w:rsidR="00127C42">
              <w:rPr>
                <w:noProof/>
              </w:rPr>
              <w:t xml:space="preserve"> AT&amp;T,</w:t>
            </w:r>
            <w:r w:rsidR="00937779">
              <w:rPr>
                <w:noProof/>
              </w:rPr>
              <w:t xml:space="preserve"> </w:t>
            </w:r>
            <w:r w:rsidR="008A7E85">
              <w:rPr>
                <w:noProof/>
              </w:rPr>
              <w:t>Nokia, Nokia Shanghai-Bell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8D9F7C3" w:rsidR="00A95C45" w:rsidRDefault="00B0567D" w:rsidP="00B0567D">
            <w:pPr>
              <w:pStyle w:val="CRCoverPage"/>
              <w:spacing w:after="0"/>
              <w:rPr>
                <w:noProof/>
              </w:rPr>
            </w:pPr>
            <w:r>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72F57C8" w:rsidR="00A95C45" w:rsidRDefault="00B21576" w:rsidP="00D822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D822EA">
              <w:rPr>
                <w:noProof/>
              </w:rPr>
              <w:t>07</w:t>
            </w:r>
            <w:r w:rsidR="00A95C45">
              <w:rPr>
                <w:noProof/>
              </w:rPr>
              <w:t>-</w:t>
            </w:r>
            <w:r w:rsidR="00D822EA">
              <w:rPr>
                <w:noProof/>
              </w:rPr>
              <w:t>27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60C726E2" w:rsidR="00A95C45" w:rsidRPr="00F47315" w:rsidRDefault="00B0567D" w:rsidP="00B0567D">
            <w:pPr>
              <w:pStyle w:val="CRCoverPage"/>
              <w:spacing w:after="0"/>
              <w:ind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6A35528" w14:textId="77777777" w:rsidR="00D822EA" w:rsidRDefault="00D822EA" w:rsidP="00D822EA">
            <w:pPr>
              <w:pStyle w:val="CRCoverPage"/>
              <w:spacing w:after="0"/>
            </w:pPr>
            <w:r>
              <w:t xml:space="preserve">There is a gap in the support of MPS in the case of 5GC LBO where the AF is in the VPLMN and where the PCF in the VPLMN is tasked with authorizing an MPS request (e.g., MPS for DTS) for a Service User with an MPS subscription. The Service User’s MPS subscription is in the home network and the PCF in the VPLMN cannot obtain this subscription. </w:t>
            </w:r>
          </w:p>
          <w:p w14:paraId="2306D984" w14:textId="77777777" w:rsidR="00D822EA" w:rsidRDefault="00D822EA" w:rsidP="00D822EA">
            <w:pPr>
              <w:pStyle w:val="CRCoverPage"/>
              <w:spacing w:after="0"/>
            </w:pPr>
          </w:p>
          <w:p w14:paraId="58D36BB4" w14:textId="7741D9FD" w:rsidR="00D822EA" w:rsidRDefault="00D822EA" w:rsidP="00D822EA">
            <w:pPr>
              <w:pStyle w:val="CRCoverPage"/>
              <w:spacing w:after="0"/>
            </w:pPr>
            <w:r>
              <w:t xml:space="preserve">For the proposed solution, the existing N8 procedures between V-AMF and UDM (in the HPLMN) are used. </w:t>
            </w:r>
            <w:r w:rsidR="00990F45">
              <w:t>“MPS priority”</w:t>
            </w:r>
            <w:r w:rsidR="00014D14">
              <w:t xml:space="preserve"> </w:t>
            </w:r>
            <w:r>
              <w:t>is already sent from the UDM in the HPLMN to the AMF in the VPLMN as part of the Access and Mobility Subscription.</w:t>
            </w:r>
          </w:p>
          <w:p w14:paraId="41D7AE8F" w14:textId="77777777" w:rsidR="00D822EA" w:rsidRDefault="00D822EA" w:rsidP="00D822EA">
            <w:pPr>
              <w:pStyle w:val="CRCoverPage"/>
              <w:spacing w:after="0"/>
            </w:pPr>
          </w:p>
          <w:p w14:paraId="67D0CD6E" w14:textId="05DEA6B3" w:rsidR="00866E24" w:rsidRDefault="00184D59" w:rsidP="00184D59">
            <w:pPr>
              <w:pStyle w:val="CRCoverPage"/>
              <w:spacing w:after="0"/>
            </w:pPr>
            <w:r>
              <w:t>When the UE establishes a PDU session in the VPLMN, the AMF (in the VPLMN) provides an MPS priority indication to the SMF (in the VPLMN) and the SMF forwards this to the PCF (in the VPLMN). This allows the PCF in the VPLMN to authorize dynamic AF initiated MPS invocation requests (e.g., MPS for DTS) from an AF in the VPLMN. The solution also supports the case when the MPS subscription in the UDM changes</w:t>
            </w:r>
            <w:r w:rsidR="00D822EA">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BB9E1D2" w14:textId="1FDBF535" w:rsidR="000A5E51" w:rsidRPr="009D4D05" w:rsidRDefault="00E64B20" w:rsidP="009D4D05">
            <w:pPr>
              <w:pStyle w:val="Heading4"/>
              <w:numPr>
                <w:ilvl w:val="0"/>
                <w:numId w:val="21"/>
              </w:numPr>
              <w:rPr>
                <w:rFonts w:cs="Arial"/>
                <w:sz w:val="20"/>
                <w:lang w:eastAsia="ko-KR"/>
              </w:rPr>
            </w:pPr>
            <w:r>
              <w:rPr>
                <w:rFonts w:cs="Arial"/>
                <w:sz w:val="20"/>
                <w:lang w:eastAsia="ko-KR"/>
              </w:rPr>
              <w:t xml:space="preserve">In clause 4.3.2.2.1, specified in </w:t>
            </w:r>
            <w:r w:rsidR="00A50E91" w:rsidRPr="009D4D05">
              <w:rPr>
                <w:rFonts w:cs="Arial"/>
                <w:sz w:val="20"/>
                <w:lang w:eastAsia="ko-KR"/>
              </w:rPr>
              <w:t xml:space="preserve">the procedure on </w:t>
            </w:r>
            <w:r w:rsidR="00A50E91" w:rsidRPr="009D4D05">
              <w:rPr>
                <w:rFonts w:cs="Arial"/>
                <w:sz w:val="20"/>
              </w:rPr>
              <w:t>UE Requested PDU Session Establishment</w:t>
            </w:r>
            <w:r w:rsidR="00D61F7D">
              <w:rPr>
                <w:rFonts w:cs="Arial"/>
                <w:sz w:val="20"/>
              </w:rPr>
              <w:t xml:space="preserve"> (“</w:t>
            </w:r>
            <w:r w:rsidR="00A50E91" w:rsidRPr="009D4D05">
              <w:rPr>
                <w:rFonts w:cs="Arial"/>
                <w:sz w:val="20"/>
              </w:rPr>
              <w:t>Non-roaming and Roaming with Local Breakout</w:t>
            </w:r>
            <w:r w:rsidR="00D61F7D">
              <w:rPr>
                <w:rFonts w:cs="Arial"/>
                <w:sz w:val="20"/>
              </w:rPr>
              <w:t>”)</w:t>
            </w:r>
            <w:r w:rsidR="00A50E91" w:rsidRPr="009D4D05">
              <w:rPr>
                <w:rFonts w:cs="Arial"/>
                <w:sz w:val="20"/>
              </w:rPr>
              <w:t xml:space="preserve"> </w:t>
            </w:r>
            <w:r w:rsidR="00A50E91" w:rsidRPr="009D4D05">
              <w:rPr>
                <w:rFonts w:cs="Arial"/>
                <w:sz w:val="20"/>
                <w:lang w:eastAsia="ko-KR"/>
              </w:rPr>
              <w:t xml:space="preserve">that the AMF in the VPLMN </w:t>
            </w:r>
            <w:r w:rsidR="0081240B">
              <w:rPr>
                <w:rFonts w:cs="Arial"/>
                <w:sz w:val="20"/>
                <w:lang w:eastAsia="ko-KR"/>
              </w:rPr>
              <w:t xml:space="preserve">provides an </w:t>
            </w:r>
            <w:r w:rsidR="00A50E91" w:rsidRPr="009D4D05">
              <w:rPr>
                <w:rFonts w:cs="Arial"/>
                <w:sz w:val="20"/>
                <w:lang w:eastAsia="ko-KR"/>
              </w:rPr>
              <w:t xml:space="preserve">MPS </w:t>
            </w:r>
            <w:r w:rsidR="00C27948">
              <w:rPr>
                <w:rFonts w:cs="Arial"/>
                <w:sz w:val="20"/>
                <w:lang w:eastAsia="ko-KR"/>
              </w:rPr>
              <w:t>p</w:t>
            </w:r>
            <w:r w:rsidR="00C27948" w:rsidRPr="009D4D05">
              <w:rPr>
                <w:rFonts w:cs="Arial"/>
                <w:sz w:val="20"/>
                <w:lang w:eastAsia="ko-KR"/>
              </w:rPr>
              <w:t>riority</w:t>
            </w:r>
            <w:r w:rsidR="0081240B">
              <w:rPr>
                <w:rFonts w:cs="Arial"/>
                <w:sz w:val="20"/>
                <w:lang w:eastAsia="ko-KR"/>
              </w:rPr>
              <w:t xml:space="preserve"> indication</w:t>
            </w:r>
            <w:r w:rsidR="00C27948">
              <w:rPr>
                <w:rFonts w:cs="Arial"/>
                <w:sz w:val="20"/>
                <w:lang w:eastAsia="ko-KR"/>
              </w:rPr>
              <w:t xml:space="preserve"> </w:t>
            </w:r>
            <w:r w:rsidR="00A50E91" w:rsidRPr="009D4D05">
              <w:rPr>
                <w:rFonts w:cs="Arial"/>
                <w:sz w:val="20"/>
                <w:lang w:eastAsia="ko-KR"/>
              </w:rPr>
              <w:t>to the SMF</w:t>
            </w:r>
            <w:r w:rsidR="009D4D05">
              <w:rPr>
                <w:rFonts w:cs="Arial"/>
                <w:sz w:val="20"/>
                <w:lang w:eastAsia="ko-KR"/>
              </w:rPr>
              <w:t xml:space="preserve"> in the VPLMN </w:t>
            </w:r>
            <w:r w:rsidR="00E8104E">
              <w:rPr>
                <w:rFonts w:cs="Arial"/>
                <w:sz w:val="20"/>
                <w:lang w:eastAsia="ko-KR"/>
              </w:rPr>
              <w:t>in step 3</w:t>
            </w:r>
            <w:r w:rsidR="00C27948">
              <w:rPr>
                <w:rFonts w:cs="Arial"/>
                <w:sz w:val="20"/>
                <w:lang w:eastAsia="ko-KR"/>
              </w:rPr>
              <w:t>,</w:t>
            </w:r>
            <w:r w:rsidR="00E8104E">
              <w:rPr>
                <w:rFonts w:cs="Arial"/>
                <w:sz w:val="20"/>
                <w:lang w:eastAsia="ko-KR"/>
              </w:rPr>
              <w:t xml:space="preserve"> </w:t>
            </w:r>
            <w:r w:rsidR="009D4D05">
              <w:rPr>
                <w:rFonts w:cs="Arial"/>
                <w:sz w:val="20"/>
                <w:lang w:eastAsia="ko-KR"/>
              </w:rPr>
              <w:t>and that</w:t>
            </w:r>
            <w:r w:rsidR="007056A3">
              <w:rPr>
                <w:rFonts w:cs="Arial"/>
                <w:sz w:val="20"/>
                <w:lang w:eastAsia="ko-KR"/>
              </w:rPr>
              <w:t xml:space="preserve"> the</w:t>
            </w:r>
            <w:r w:rsidR="009D4D05">
              <w:rPr>
                <w:rFonts w:cs="Arial"/>
                <w:sz w:val="20"/>
                <w:lang w:eastAsia="ko-KR"/>
              </w:rPr>
              <w:t xml:space="preserve"> SMF </w:t>
            </w:r>
            <w:r w:rsidR="00D22791">
              <w:rPr>
                <w:rFonts w:cs="Arial"/>
                <w:sz w:val="20"/>
                <w:lang w:eastAsia="ko-KR"/>
              </w:rPr>
              <w:t xml:space="preserve">forwards </w:t>
            </w:r>
            <w:r w:rsidR="0081240B">
              <w:rPr>
                <w:rFonts w:cs="Arial"/>
                <w:sz w:val="20"/>
                <w:lang w:eastAsia="ko-KR"/>
              </w:rPr>
              <w:t xml:space="preserve">this indication </w:t>
            </w:r>
            <w:r w:rsidR="009D4D05">
              <w:rPr>
                <w:rFonts w:cs="Arial"/>
                <w:sz w:val="20"/>
                <w:lang w:eastAsia="ko-KR"/>
              </w:rPr>
              <w:t>to the PCF in the VPLMN</w:t>
            </w:r>
            <w:r w:rsidR="00E8104E">
              <w:rPr>
                <w:rFonts w:cs="Arial"/>
                <w:sz w:val="20"/>
                <w:lang w:eastAsia="ko-KR"/>
              </w:rPr>
              <w:t xml:space="preserve"> in step 7b</w:t>
            </w:r>
            <w:r w:rsidR="009D4D05">
              <w:rPr>
                <w:rFonts w:cs="Arial"/>
                <w:sz w:val="20"/>
                <w:lang w:eastAsia="ko-KR"/>
              </w:rPr>
              <w:t>.</w:t>
            </w:r>
          </w:p>
          <w:p w14:paraId="1F57FD88" w14:textId="30FD0180" w:rsidR="00E64B20" w:rsidRDefault="00E64B20" w:rsidP="009D4D05">
            <w:pPr>
              <w:pStyle w:val="Heading4"/>
              <w:numPr>
                <w:ilvl w:val="0"/>
                <w:numId w:val="21"/>
              </w:numPr>
              <w:rPr>
                <w:rFonts w:cs="Arial"/>
                <w:sz w:val="20"/>
                <w:lang w:eastAsia="ko-KR"/>
              </w:rPr>
            </w:pPr>
            <w:r>
              <w:rPr>
                <w:rFonts w:cs="Arial"/>
                <w:sz w:val="20"/>
                <w:lang w:eastAsia="ko-KR"/>
              </w:rPr>
              <w:t>In clause 4.3.3.2, specified in the procedure on UE or network requested PDU Session Modification (non-roaming and roaming with local breakout), a new step 1h in which</w:t>
            </w:r>
            <w:r w:rsidR="00247018">
              <w:rPr>
                <w:rFonts w:cs="Arial"/>
                <w:sz w:val="20"/>
                <w:lang w:eastAsia="ko-KR"/>
              </w:rPr>
              <w:t>,</w:t>
            </w:r>
            <w:r>
              <w:rPr>
                <w:rFonts w:cs="Arial"/>
                <w:sz w:val="20"/>
                <w:lang w:eastAsia="ko-KR"/>
              </w:rPr>
              <w:t xml:space="preserve"> </w:t>
            </w:r>
            <w:r w:rsidR="002979DE">
              <w:rPr>
                <w:rFonts w:cs="Arial"/>
                <w:sz w:val="20"/>
                <w:lang w:eastAsia="ko-KR"/>
              </w:rPr>
              <w:t xml:space="preserve">in the local breakout case, </w:t>
            </w:r>
            <w:r>
              <w:rPr>
                <w:rFonts w:cs="Arial"/>
                <w:sz w:val="20"/>
                <w:lang w:eastAsia="ko-KR"/>
              </w:rPr>
              <w:t xml:space="preserve">the AMF in the VPLMN, upon receipt of an </w:t>
            </w:r>
            <w:r w:rsidR="0081240B">
              <w:rPr>
                <w:rFonts w:cs="Arial"/>
                <w:sz w:val="20"/>
                <w:lang w:eastAsia="ko-KR"/>
              </w:rPr>
              <w:t xml:space="preserve">MPS </w:t>
            </w:r>
            <w:r w:rsidR="00247018">
              <w:rPr>
                <w:rFonts w:cs="Arial"/>
                <w:sz w:val="20"/>
                <w:lang w:eastAsia="ko-KR"/>
              </w:rPr>
              <w:t xml:space="preserve">subscription </w:t>
            </w:r>
            <w:r w:rsidR="0081240B">
              <w:rPr>
                <w:rFonts w:cs="Arial"/>
                <w:sz w:val="20"/>
                <w:lang w:eastAsia="ko-KR"/>
              </w:rPr>
              <w:t xml:space="preserve">update over N8, provides an update in MPS priority indication to </w:t>
            </w:r>
            <w:r w:rsidRPr="009D4D05">
              <w:rPr>
                <w:rFonts w:cs="Arial"/>
                <w:sz w:val="20"/>
                <w:lang w:eastAsia="ko-KR"/>
              </w:rPr>
              <w:t>the SMF</w:t>
            </w:r>
            <w:r w:rsidR="0081240B">
              <w:rPr>
                <w:rFonts w:cs="Arial"/>
                <w:sz w:val="20"/>
                <w:lang w:eastAsia="ko-KR"/>
              </w:rPr>
              <w:t xml:space="preserve"> in the VPLMN.</w:t>
            </w:r>
            <w:r w:rsidR="00990F45">
              <w:rPr>
                <w:rFonts w:cs="Arial"/>
                <w:sz w:val="20"/>
                <w:lang w:eastAsia="ko-KR"/>
              </w:rPr>
              <w:t xml:space="preserve"> In addition, in step 2, the SMF will share this indication with the PCF, if it was provided in step 1h.</w:t>
            </w:r>
          </w:p>
          <w:p w14:paraId="024D6C27" w14:textId="74CFC765" w:rsidR="009D4D05" w:rsidRDefault="00E64B20" w:rsidP="009D4D05">
            <w:pPr>
              <w:pStyle w:val="Heading4"/>
              <w:numPr>
                <w:ilvl w:val="0"/>
                <w:numId w:val="21"/>
              </w:numPr>
              <w:rPr>
                <w:rFonts w:cs="Arial"/>
                <w:sz w:val="20"/>
                <w:lang w:eastAsia="ko-KR"/>
              </w:rPr>
            </w:pPr>
            <w:r>
              <w:rPr>
                <w:rFonts w:cs="Arial"/>
                <w:sz w:val="20"/>
                <w:lang w:eastAsia="ko-KR"/>
              </w:rPr>
              <w:t>In clause 4.16.4, s</w:t>
            </w:r>
            <w:r w:rsidRPr="009D4D05">
              <w:rPr>
                <w:rFonts w:cs="Arial"/>
                <w:sz w:val="20"/>
                <w:lang w:eastAsia="ko-KR"/>
              </w:rPr>
              <w:t xml:space="preserve">pecified </w:t>
            </w:r>
            <w:r>
              <w:rPr>
                <w:rFonts w:cs="Arial"/>
                <w:sz w:val="20"/>
                <w:lang w:eastAsia="ko-KR"/>
              </w:rPr>
              <w:t xml:space="preserve">in </w:t>
            </w:r>
            <w:r w:rsidR="009D4D05" w:rsidRPr="009D4D05">
              <w:rPr>
                <w:rFonts w:cs="Arial"/>
                <w:sz w:val="20"/>
                <w:lang w:eastAsia="ko-KR"/>
              </w:rPr>
              <w:t xml:space="preserve">the </w:t>
            </w:r>
            <w:r w:rsidR="009D4D05" w:rsidRPr="009D4D05">
              <w:rPr>
                <w:rFonts w:cs="Arial"/>
                <w:sz w:val="20"/>
                <w:lang w:eastAsia="zh-CN"/>
              </w:rPr>
              <w:t xml:space="preserve">SM </w:t>
            </w:r>
            <w:r w:rsidR="009D4D05" w:rsidRPr="009D4D05">
              <w:rPr>
                <w:rFonts w:cs="Arial"/>
                <w:sz w:val="20"/>
              </w:rPr>
              <w:t xml:space="preserve">Policy Association Establishment procedure that </w:t>
            </w:r>
            <w:r w:rsidR="0081240B">
              <w:rPr>
                <w:rFonts w:cs="Arial"/>
                <w:sz w:val="20"/>
              </w:rPr>
              <w:t>in case of local breakout an MPS priority indication</w:t>
            </w:r>
            <w:r w:rsidR="00C27948" w:rsidRPr="009D4D05">
              <w:rPr>
                <w:rFonts w:cs="Arial"/>
                <w:sz w:val="20"/>
                <w:lang w:eastAsia="ko-KR"/>
              </w:rPr>
              <w:t xml:space="preserve"> </w:t>
            </w:r>
            <w:r w:rsidR="009D4D05" w:rsidRPr="009D4D05">
              <w:rPr>
                <w:rFonts w:cs="Arial"/>
                <w:sz w:val="20"/>
                <w:lang w:eastAsia="ko-KR"/>
              </w:rPr>
              <w:t xml:space="preserve">is </w:t>
            </w:r>
            <w:r w:rsidR="007056A3">
              <w:rPr>
                <w:rFonts w:cs="Arial"/>
                <w:sz w:val="20"/>
                <w:lang w:eastAsia="ko-KR"/>
              </w:rPr>
              <w:t>forwarded</w:t>
            </w:r>
            <w:r w:rsidR="007056A3" w:rsidRPr="009D4D05">
              <w:rPr>
                <w:rFonts w:cs="Arial"/>
                <w:sz w:val="20"/>
                <w:lang w:eastAsia="ko-KR"/>
              </w:rPr>
              <w:t xml:space="preserve"> </w:t>
            </w:r>
            <w:r w:rsidR="009D4D05">
              <w:rPr>
                <w:rFonts w:cs="Arial"/>
                <w:sz w:val="20"/>
                <w:lang w:eastAsia="ko-KR"/>
              </w:rPr>
              <w:t xml:space="preserve">from the SMF in the VPLMN to the </w:t>
            </w:r>
            <w:r w:rsidR="009D4D05" w:rsidRPr="009D4D05">
              <w:rPr>
                <w:rFonts w:cs="Arial"/>
                <w:sz w:val="20"/>
                <w:lang w:eastAsia="ko-KR"/>
              </w:rPr>
              <w:t>PCF</w:t>
            </w:r>
            <w:r w:rsidR="009D4D05">
              <w:rPr>
                <w:rFonts w:cs="Arial"/>
                <w:sz w:val="20"/>
                <w:lang w:eastAsia="ko-KR"/>
              </w:rPr>
              <w:t xml:space="preserve"> in the VPLMN</w:t>
            </w:r>
            <w:r w:rsidR="00A9379A" w:rsidRPr="009D4D05">
              <w:rPr>
                <w:rFonts w:cs="Arial"/>
                <w:sz w:val="20"/>
                <w:lang w:eastAsia="ko-KR"/>
              </w:rPr>
              <w:t>.</w:t>
            </w:r>
          </w:p>
          <w:p w14:paraId="240696F8" w14:textId="57A0FEAB" w:rsidR="00E64B20" w:rsidRPr="00E64B20" w:rsidRDefault="00E64B20" w:rsidP="009D4D05">
            <w:pPr>
              <w:pStyle w:val="Heading4"/>
              <w:numPr>
                <w:ilvl w:val="0"/>
                <w:numId w:val="21"/>
              </w:numPr>
              <w:rPr>
                <w:sz w:val="20"/>
                <w:lang w:eastAsia="ko-KR"/>
              </w:rPr>
            </w:pPr>
            <w:r>
              <w:rPr>
                <w:rFonts w:cs="Arial"/>
                <w:sz w:val="20"/>
                <w:lang w:eastAsia="ko-KR"/>
              </w:rPr>
              <w:t>In clause 4.23.5.3, s</w:t>
            </w:r>
            <w:r w:rsidRPr="009D4D05">
              <w:rPr>
                <w:rFonts w:cs="Arial"/>
                <w:sz w:val="20"/>
                <w:lang w:eastAsia="ko-KR"/>
              </w:rPr>
              <w:t xml:space="preserve">pecified in the </w:t>
            </w:r>
            <w:r>
              <w:rPr>
                <w:rFonts w:cs="Arial"/>
                <w:sz w:val="20"/>
                <w:lang w:eastAsia="zh-CN"/>
              </w:rPr>
              <w:t>PDU Session modification</w:t>
            </w:r>
            <w:r w:rsidRPr="009D4D05">
              <w:rPr>
                <w:rFonts w:cs="Arial"/>
                <w:sz w:val="20"/>
              </w:rPr>
              <w:t xml:space="preserve"> procedure </w:t>
            </w:r>
            <w:r>
              <w:rPr>
                <w:rFonts w:cs="Arial"/>
                <w:sz w:val="20"/>
              </w:rPr>
              <w:t xml:space="preserve">in case </w:t>
            </w:r>
            <w:r w:rsidR="0081240B">
              <w:rPr>
                <w:rFonts w:cs="Arial"/>
                <w:sz w:val="20"/>
              </w:rPr>
              <w:t>of local breakout with an I-SMF</w:t>
            </w:r>
            <w:r>
              <w:rPr>
                <w:rFonts w:cs="Arial"/>
                <w:sz w:val="20"/>
              </w:rPr>
              <w:t xml:space="preserve"> </w:t>
            </w:r>
            <w:r w:rsidRPr="009D4D05">
              <w:rPr>
                <w:rFonts w:cs="Arial"/>
                <w:sz w:val="20"/>
              </w:rPr>
              <w:t xml:space="preserve">that </w:t>
            </w:r>
            <w:r w:rsidR="001F63E3">
              <w:rPr>
                <w:rFonts w:cs="Arial"/>
                <w:sz w:val="20"/>
              </w:rPr>
              <w:t xml:space="preserve">the updated </w:t>
            </w:r>
            <w:r w:rsidR="0081240B">
              <w:rPr>
                <w:rFonts w:cs="Arial"/>
                <w:sz w:val="20"/>
              </w:rPr>
              <w:t>MPS priority indication</w:t>
            </w:r>
            <w:r w:rsidRPr="009D4D05">
              <w:rPr>
                <w:rFonts w:cs="Arial"/>
                <w:sz w:val="20"/>
                <w:lang w:eastAsia="ko-KR"/>
              </w:rPr>
              <w:t xml:space="preserve"> is </w:t>
            </w:r>
            <w:r>
              <w:rPr>
                <w:rFonts w:cs="Arial"/>
                <w:sz w:val="20"/>
                <w:lang w:eastAsia="ko-KR"/>
              </w:rPr>
              <w:t>forwarded</w:t>
            </w:r>
            <w:r w:rsidR="00D6134B">
              <w:rPr>
                <w:rFonts w:cs="Arial"/>
                <w:sz w:val="20"/>
                <w:lang w:eastAsia="ko-KR"/>
              </w:rPr>
              <w:t xml:space="preserve"> from </w:t>
            </w:r>
            <w:r w:rsidR="001F63E3">
              <w:rPr>
                <w:rFonts w:cs="Arial"/>
                <w:sz w:val="20"/>
                <w:lang w:eastAsia="ko-KR"/>
              </w:rPr>
              <w:t xml:space="preserve">the </w:t>
            </w:r>
            <w:r w:rsidR="00D6134B">
              <w:rPr>
                <w:rFonts w:cs="Arial"/>
                <w:sz w:val="20"/>
                <w:lang w:eastAsia="ko-KR"/>
              </w:rPr>
              <w:t>AMF to</w:t>
            </w:r>
            <w:r w:rsidR="001F63E3">
              <w:rPr>
                <w:rFonts w:cs="Arial"/>
                <w:sz w:val="20"/>
                <w:lang w:eastAsia="ko-KR"/>
              </w:rPr>
              <w:t xml:space="preserve"> the</w:t>
            </w:r>
            <w:r w:rsidR="00D6134B">
              <w:rPr>
                <w:rFonts w:cs="Arial"/>
                <w:sz w:val="20"/>
                <w:lang w:eastAsia="ko-KR"/>
              </w:rPr>
              <w:t xml:space="preserve"> I-SMF, </w:t>
            </w:r>
            <w:r w:rsidR="00685411">
              <w:rPr>
                <w:rFonts w:cs="Arial"/>
                <w:sz w:val="20"/>
                <w:lang w:eastAsia="ko-KR"/>
              </w:rPr>
              <w:t xml:space="preserve">then forwarded </w:t>
            </w:r>
            <w:r w:rsidR="00D6134B">
              <w:rPr>
                <w:rFonts w:cs="Arial"/>
                <w:sz w:val="20"/>
                <w:lang w:eastAsia="ko-KR"/>
              </w:rPr>
              <w:t xml:space="preserve">from </w:t>
            </w:r>
            <w:r w:rsidR="001F63E3">
              <w:rPr>
                <w:rFonts w:cs="Arial"/>
                <w:sz w:val="20"/>
                <w:lang w:eastAsia="ko-KR"/>
              </w:rPr>
              <w:t xml:space="preserve">the </w:t>
            </w:r>
            <w:r w:rsidR="00D6134B">
              <w:rPr>
                <w:rFonts w:cs="Arial"/>
                <w:sz w:val="20"/>
                <w:lang w:eastAsia="ko-KR"/>
              </w:rPr>
              <w:t xml:space="preserve">I-SMF to </w:t>
            </w:r>
            <w:r w:rsidR="001F63E3">
              <w:rPr>
                <w:rFonts w:cs="Arial"/>
                <w:sz w:val="20"/>
                <w:lang w:eastAsia="ko-KR"/>
              </w:rPr>
              <w:t xml:space="preserve">the </w:t>
            </w:r>
            <w:r w:rsidR="00D6134B">
              <w:rPr>
                <w:rFonts w:cs="Arial"/>
                <w:sz w:val="20"/>
                <w:lang w:eastAsia="ko-KR"/>
              </w:rPr>
              <w:t xml:space="preserve">SMF, and </w:t>
            </w:r>
            <w:r w:rsidR="00685411">
              <w:rPr>
                <w:rFonts w:cs="Arial"/>
                <w:sz w:val="20"/>
                <w:lang w:eastAsia="ko-KR"/>
              </w:rPr>
              <w:t xml:space="preserve">subsequently reported by </w:t>
            </w:r>
            <w:r w:rsidR="001F63E3">
              <w:rPr>
                <w:rFonts w:cs="Arial"/>
                <w:sz w:val="20"/>
                <w:lang w:eastAsia="ko-KR"/>
              </w:rPr>
              <w:t xml:space="preserve">the </w:t>
            </w:r>
            <w:r w:rsidR="00D6134B">
              <w:rPr>
                <w:rFonts w:cs="Arial"/>
                <w:sz w:val="20"/>
                <w:lang w:eastAsia="ko-KR"/>
              </w:rPr>
              <w:t xml:space="preserve">SMF to </w:t>
            </w:r>
            <w:r w:rsidR="001F63E3">
              <w:rPr>
                <w:rFonts w:cs="Arial"/>
                <w:sz w:val="20"/>
                <w:lang w:eastAsia="ko-KR"/>
              </w:rPr>
              <w:t>the PCF, all in the VPLMN.</w:t>
            </w:r>
          </w:p>
          <w:p w14:paraId="3AE1AB0B" w14:textId="57476610" w:rsidR="009D4D05" w:rsidRPr="009D4D05" w:rsidRDefault="00D6134B" w:rsidP="009D4D05">
            <w:pPr>
              <w:pStyle w:val="Heading4"/>
              <w:numPr>
                <w:ilvl w:val="0"/>
                <w:numId w:val="21"/>
              </w:numPr>
              <w:rPr>
                <w:sz w:val="20"/>
                <w:lang w:eastAsia="ko-KR"/>
              </w:rPr>
            </w:pPr>
            <w:r>
              <w:rPr>
                <w:rFonts w:cs="Arial"/>
                <w:sz w:val="20"/>
                <w:lang w:eastAsia="ko-KR"/>
              </w:rPr>
              <w:t xml:space="preserve">In clause 5.2.5.4.2, </w:t>
            </w:r>
            <w:r w:rsidR="001F63E3">
              <w:rPr>
                <w:rFonts w:cs="Arial"/>
                <w:sz w:val="20"/>
                <w:lang w:eastAsia="ko-KR"/>
              </w:rPr>
              <w:t>specified in the Npcf_SMPolicyControl_Create service operation, the</w:t>
            </w:r>
            <w:r w:rsidRPr="00D06A06">
              <w:rPr>
                <w:rFonts w:cs="Arial"/>
                <w:sz w:val="20"/>
                <w:lang w:eastAsia="ko-KR"/>
              </w:rPr>
              <w:t xml:space="preserve"> </w:t>
            </w:r>
            <w:r w:rsidR="009D4D05" w:rsidRPr="00D06A06">
              <w:rPr>
                <w:rFonts w:cs="Arial"/>
                <w:sz w:val="20"/>
                <w:lang w:eastAsia="ko-KR"/>
              </w:rPr>
              <w:t xml:space="preserve">MPS </w:t>
            </w:r>
            <w:r w:rsidR="00AD2501">
              <w:rPr>
                <w:rFonts w:cs="Arial"/>
                <w:sz w:val="20"/>
                <w:lang w:eastAsia="ko-KR"/>
              </w:rPr>
              <w:t>p</w:t>
            </w:r>
            <w:r w:rsidR="00AD2501" w:rsidRPr="00D06A06">
              <w:rPr>
                <w:rFonts w:cs="Arial"/>
                <w:sz w:val="20"/>
                <w:lang w:eastAsia="ko-KR"/>
              </w:rPr>
              <w:t xml:space="preserve">riority </w:t>
            </w:r>
            <w:r w:rsidR="001F63E3">
              <w:rPr>
                <w:rFonts w:cs="Arial"/>
                <w:sz w:val="20"/>
                <w:lang w:eastAsia="ko-KR"/>
              </w:rPr>
              <w:t xml:space="preserve">indication </w:t>
            </w:r>
            <w:r w:rsidR="009D4D05" w:rsidRPr="00D06A06">
              <w:rPr>
                <w:rFonts w:cs="Arial"/>
                <w:sz w:val="20"/>
                <w:lang w:eastAsia="ko-KR"/>
              </w:rPr>
              <w:t xml:space="preserve">as a </w:t>
            </w:r>
            <w:r>
              <w:rPr>
                <w:rFonts w:cs="Arial"/>
                <w:sz w:val="20"/>
                <w:lang w:eastAsia="ko-KR"/>
              </w:rPr>
              <w:t>new optional input</w:t>
            </w:r>
            <w:r w:rsidR="00990F45">
              <w:rPr>
                <w:rFonts w:cs="Arial"/>
                <w:sz w:val="20"/>
                <w:lang w:eastAsia="ko-KR"/>
              </w:rPr>
              <w:t xml:space="preserve">. This would only </w:t>
            </w:r>
            <w:r w:rsidR="001F63E3">
              <w:rPr>
                <w:rFonts w:cs="Arial"/>
                <w:sz w:val="20"/>
                <w:lang w:eastAsia="ko-KR"/>
              </w:rPr>
              <w:t xml:space="preserve">be used in </w:t>
            </w:r>
            <w:r w:rsidR="00990F45">
              <w:rPr>
                <w:rFonts w:cs="Arial"/>
                <w:sz w:val="20"/>
                <w:lang w:eastAsia="ko-KR"/>
              </w:rPr>
              <w:t xml:space="preserve">the </w:t>
            </w:r>
            <w:r w:rsidR="001F63E3">
              <w:rPr>
                <w:rFonts w:cs="Arial"/>
                <w:sz w:val="20"/>
                <w:lang w:eastAsia="ko-KR"/>
              </w:rPr>
              <w:t>case of a roaming UE.</w:t>
            </w:r>
          </w:p>
          <w:p w14:paraId="62CAD4B7" w14:textId="4183F5D1" w:rsidR="001F63E3" w:rsidRPr="001F63E3" w:rsidRDefault="001F63E3" w:rsidP="001F63E3">
            <w:pPr>
              <w:pStyle w:val="Heading4"/>
              <w:numPr>
                <w:ilvl w:val="0"/>
                <w:numId w:val="21"/>
              </w:numPr>
              <w:rPr>
                <w:lang w:eastAsia="ko-KR"/>
              </w:rPr>
            </w:pPr>
            <w:r>
              <w:rPr>
                <w:rFonts w:cs="Arial"/>
                <w:sz w:val="20"/>
                <w:lang w:eastAsia="ko-KR"/>
              </w:rPr>
              <w:t>In clause 5.2.5.4.5, specified in the Npcf_SMPolicyControl_Update service operation, the</w:t>
            </w:r>
            <w:r w:rsidRPr="00D06A06">
              <w:rPr>
                <w:rFonts w:cs="Arial"/>
                <w:sz w:val="20"/>
                <w:lang w:eastAsia="ko-KR"/>
              </w:rPr>
              <w:t xml:space="preserve"> 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This would</w:t>
            </w:r>
            <w:r>
              <w:rPr>
                <w:rFonts w:cs="Arial"/>
                <w:sz w:val="20"/>
                <w:lang w:eastAsia="ko-KR"/>
              </w:rPr>
              <w:t xml:space="preserve"> </w:t>
            </w:r>
            <w:r w:rsidR="003E7BFC">
              <w:rPr>
                <w:rFonts w:cs="Arial"/>
                <w:sz w:val="20"/>
                <w:lang w:eastAsia="ko-KR"/>
              </w:rPr>
              <w:t xml:space="preserve">only be </w:t>
            </w:r>
            <w:r>
              <w:rPr>
                <w:rFonts w:cs="Arial"/>
                <w:sz w:val="20"/>
                <w:lang w:eastAsia="ko-KR"/>
              </w:rPr>
              <w:t xml:space="preserve">used in </w:t>
            </w:r>
            <w:r w:rsidR="003E7BFC">
              <w:rPr>
                <w:rFonts w:cs="Arial"/>
                <w:sz w:val="20"/>
                <w:lang w:eastAsia="ko-KR"/>
              </w:rPr>
              <w:t xml:space="preserve">the </w:t>
            </w:r>
            <w:r>
              <w:rPr>
                <w:rFonts w:cs="Arial"/>
                <w:sz w:val="20"/>
                <w:lang w:eastAsia="ko-KR"/>
              </w:rPr>
              <w:t>case of a roaming UE.</w:t>
            </w:r>
          </w:p>
          <w:p w14:paraId="5059FED3" w14:textId="4EDF8312" w:rsidR="001F63E3" w:rsidRPr="001F63E3" w:rsidRDefault="001F63E3" w:rsidP="001F63E3">
            <w:pPr>
              <w:pStyle w:val="Heading4"/>
              <w:numPr>
                <w:ilvl w:val="0"/>
                <w:numId w:val="21"/>
              </w:numPr>
              <w:rPr>
                <w:lang w:eastAsia="ko-KR"/>
              </w:rPr>
            </w:pPr>
            <w:r>
              <w:rPr>
                <w:rFonts w:cs="Arial"/>
                <w:sz w:val="20"/>
                <w:lang w:eastAsia="ko-KR"/>
              </w:rPr>
              <w:t xml:space="preserve">In clause 5.2.8.2.3, specified in the Nsmf_PDUSession_Update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w:t>
            </w:r>
            <w:r>
              <w:rPr>
                <w:rFonts w:cs="Arial"/>
                <w:sz w:val="20"/>
                <w:lang w:eastAsia="ko-KR"/>
              </w:rPr>
              <w:t xml:space="preserve"> </w:t>
            </w:r>
            <w:r w:rsidR="003E7BFC">
              <w:rPr>
                <w:rFonts w:cs="Arial"/>
                <w:sz w:val="20"/>
                <w:lang w:eastAsia="ko-KR"/>
              </w:rPr>
              <w:t xml:space="preserve">This would only </w:t>
            </w:r>
            <w:r>
              <w:rPr>
                <w:rFonts w:cs="Arial"/>
                <w:sz w:val="20"/>
                <w:lang w:eastAsia="ko-KR"/>
              </w:rPr>
              <w:t xml:space="preserve">be used in </w:t>
            </w:r>
            <w:r w:rsidR="003E7BFC">
              <w:rPr>
                <w:rFonts w:cs="Arial"/>
                <w:sz w:val="20"/>
                <w:lang w:eastAsia="ko-KR"/>
              </w:rPr>
              <w:t xml:space="preserve">the </w:t>
            </w:r>
            <w:r>
              <w:rPr>
                <w:rFonts w:cs="Arial"/>
                <w:sz w:val="20"/>
                <w:lang w:eastAsia="ko-KR"/>
              </w:rPr>
              <w:t>case of a roaming UE involving an I-SMF.</w:t>
            </w:r>
          </w:p>
          <w:p w14:paraId="418349ED" w14:textId="38D688DD" w:rsidR="001F63E3" w:rsidRPr="001F63E3" w:rsidRDefault="001F63E3" w:rsidP="001F63E3">
            <w:pPr>
              <w:pStyle w:val="Heading4"/>
              <w:numPr>
                <w:ilvl w:val="0"/>
                <w:numId w:val="21"/>
              </w:numPr>
              <w:rPr>
                <w:lang w:eastAsia="ko-KR"/>
              </w:rPr>
            </w:pPr>
            <w:r>
              <w:rPr>
                <w:rFonts w:cs="Arial"/>
                <w:sz w:val="20"/>
                <w:lang w:eastAsia="ko-KR"/>
              </w:rPr>
              <w:t xml:space="preserve">In clause 5.2.8.2.5, specified in the Nsmf_PDUSession_CreateSMContext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xml:space="preserve">. This would only </w:t>
            </w:r>
            <w:r>
              <w:rPr>
                <w:rFonts w:cs="Arial"/>
                <w:sz w:val="20"/>
                <w:lang w:eastAsia="ko-KR"/>
              </w:rPr>
              <w:t xml:space="preserve">be used in </w:t>
            </w:r>
            <w:r w:rsidR="003E7BFC">
              <w:rPr>
                <w:rFonts w:cs="Arial"/>
                <w:sz w:val="20"/>
                <w:lang w:eastAsia="ko-KR"/>
              </w:rPr>
              <w:t xml:space="preserve">the </w:t>
            </w:r>
            <w:r>
              <w:rPr>
                <w:rFonts w:cs="Arial"/>
                <w:sz w:val="20"/>
                <w:lang w:eastAsia="ko-KR"/>
              </w:rPr>
              <w:t>case of a roaming UE.</w:t>
            </w:r>
          </w:p>
          <w:p w14:paraId="2BDC35A7" w14:textId="006FCA4F" w:rsidR="000A5E51" w:rsidRDefault="001F63E3" w:rsidP="003E7BFC">
            <w:pPr>
              <w:pStyle w:val="Heading4"/>
              <w:numPr>
                <w:ilvl w:val="0"/>
                <w:numId w:val="21"/>
              </w:numPr>
              <w:rPr>
                <w:lang w:eastAsia="ko-KR"/>
              </w:rPr>
            </w:pPr>
            <w:r>
              <w:rPr>
                <w:rFonts w:cs="Arial"/>
                <w:sz w:val="20"/>
                <w:lang w:eastAsia="ko-KR"/>
              </w:rPr>
              <w:t xml:space="preserve">In clause 5.2.8.2.6, specified in the Nsmf_PDUSession_UpdateSMContext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This would only</w:t>
            </w:r>
            <w:r>
              <w:rPr>
                <w:rFonts w:cs="Arial"/>
                <w:sz w:val="20"/>
                <w:lang w:eastAsia="ko-KR"/>
              </w:rPr>
              <w:t xml:space="preserve"> be used in</w:t>
            </w:r>
            <w:r w:rsidR="003E7BFC">
              <w:rPr>
                <w:rFonts w:cs="Arial"/>
                <w:sz w:val="20"/>
                <w:lang w:eastAsia="ko-KR"/>
              </w:rPr>
              <w:t xml:space="preserve"> the</w:t>
            </w:r>
            <w:r>
              <w:rPr>
                <w:rFonts w:cs="Arial"/>
                <w:sz w:val="20"/>
                <w:lang w:eastAsia="ko-KR"/>
              </w:rPr>
              <w:t xml:space="preserve"> case of a roaming UE.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A8E0CCC" w:rsidR="00A95C45" w:rsidRDefault="00E34B31" w:rsidP="00604E68">
            <w:pPr>
              <w:pStyle w:val="CRCoverPage"/>
              <w:spacing w:after="0"/>
              <w:rPr>
                <w:noProof/>
              </w:rPr>
            </w:pPr>
            <w:r>
              <w:rPr>
                <w:noProof/>
              </w:rPr>
              <w:t xml:space="preserve">MPS </w:t>
            </w:r>
            <w:r w:rsidR="00604E68">
              <w:rPr>
                <w:noProof/>
              </w:rPr>
              <w:t xml:space="preserve">would </w:t>
            </w:r>
            <w:r>
              <w:rPr>
                <w:noProof/>
              </w:rPr>
              <w:t xml:space="preserve">not </w:t>
            </w:r>
            <w:r w:rsidR="00604E68">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78AE46D" w:rsidR="00A95C45" w:rsidRPr="000A5E51" w:rsidRDefault="00213EEA" w:rsidP="001F63E3">
            <w:pPr>
              <w:rPr>
                <w:rFonts w:ascii="Arial" w:hAnsi="Arial" w:cs="Arial"/>
                <w:noProof/>
              </w:rPr>
            </w:pPr>
            <w:r w:rsidRPr="000A5E51">
              <w:rPr>
                <w:rFonts w:ascii="Arial" w:hAnsi="Arial" w:cs="Arial"/>
              </w:rPr>
              <w:t xml:space="preserve">§4.3.2.2.1, </w:t>
            </w:r>
            <w:r w:rsidR="00E64B20" w:rsidRPr="000A5E51">
              <w:rPr>
                <w:rFonts w:ascii="Arial" w:hAnsi="Arial" w:cs="Arial"/>
              </w:rPr>
              <w:t>§</w:t>
            </w:r>
            <w:r w:rsidR="00E64B20">
              <w:rPr>
                <w:rFonts w:ascii="Arial" w:hAnsi="Arial" w:cs="Arial"/>
              </w:rPr>
              <w:t xml:space="preserve">4.3.3.2, </w:t>
            </w:r>
            <w:r w:rsidR="00A9379A" w:rsidRPr="000A5E51">
              <w:rPr>
                <w:rFonts w:ascii="Arial" w:hAnsi="Arial" w:cs="Arial"/>
              </w:rPr>
              <w:t>§</w:t>
            </w:r>
            <w:r w:rsidR="00A9379A">
              <w:rPr>
                <w:rFonts w:ascii="Arial" w:hAnsi="Arial" w:cs="Arial"/>
              </w:rPr>
              <w:t xml:space="preserve">4.16.4, </w:t>
            </w:r>
            <w:r w:rsidR="00E64B20" w:rsidRPr="000A5E51">
              <w:rPr>
                <w:rFonts w:ascii="Arial" w:hAnsi="Arial" w:cs="Arial"/>
              </w:rPr>
              <w:t>§</w:t>
            </w:r>
            <w:r w:rsidR="00E64B20">
              <w:rPr>
                <w:rFonts w:ascii="Arial" w:hAnsi="Arial" w:cs="Arial"/>
              </w:rPr>
              <w:t xml:space="preserve">4.23.5.3, </w:t>
            </w:r>
            <w:r w:rsidR="00A9379A" w:rsidRPr="000A5E51">
              <w:rPr>
                <w:rFonts w:ascii="Arial" w:hAnsi="Arial" w:cs="Arial"/>
              </w:rPr>
              <w:t>§</w:t>
            </w:r>
            <w:r w:rsidR="00A9379A">
              <w:rPr>
                <w:rFonts w:ascii="Arial" w:hAnsi="Arial" w:cs="Arial"/>
              </w:rPr>
              <w:t xml:space="preserve">5.2.5.4.2, </w:t>
            </w:r>
            <w:r w:rsidR="001F63E3" w:rsidRPr="000A5E51">
              <w:rPr>
                <w:rFonts w:ascii="Arial" w:hAnsi="Arial" w:cs="Arial"/>
              </w:rPr>
              <w:t>§</w:t>
            </w:r>
            <w:r w:rsidR="001F63E3">
              <w:rPr>
                <w:rFonts w:ascii="Arial" w:hAnsi="Arial" w:cs="Arial"/>
              </w:rPr>
              <w:t xml:space="preserve">5.2.5.4.5, </w:t>
            </w:r>
            <w:r w:rsidR="001F63E3" w:rsidRPr="000A5E51">
              <w:rPr>
                <w:rFonts w:ascii="Arial" w:hAnsi="Arial" w:cs="Arial"/>
              </w:rPr>
              <w:t>§</w:t>
            </w:r>
            <w:r w:rsidR="001F63E3">
              <w:rPr>
                <w:rFonts w:ascii="Arial" w:hAnsi="Arial" w:cs="Arial"/>
              </w:rPr>
              <w:t xml:space="preserve">5.2.8.2.3, </w:t>
            </w:r>
            <w:r w:rsidR="001F63E3" w:rsidRPr="000A5E51">
              <w:rPr>
                <w:rFonts w:ascii="Arial" w:hAnsi="Arial" w:cs="Arial"/>
              </w:rPr>
              <w:t>§</w:t>
            </w:r>
            <w:r w:rsidR="001F63E3">
              <w:rPr>
                <w:rFonts w:ascii="Arial" w:hAnsi="Arial" w:cs="Arial"/>
              </w:rPr>
              <w:t>5.2.8.</w:t>
            </w:r>
            <w:r w:rsidR="005D1044">
              <w:rPr>
                <w:rFonts w:ascii="Arial" w:hAnsi="Arial" w:cs="Arial"/>
              </w:rPr>
              <w:t>2</w:t>
            </w:r>
            <w:r w:rsidR="001F63E3">
              <w:rPr>
                <w:rFonts w:ascii="Arial" w:hAnsi="Arial" w:cs="Arial"/>
              </w:rPr>
              <w:t xml:space="preserve">.5, </w:t>
            </w:r>
            <w:r w:rsidR="00A9379A">
              <w:rPr>
                <w:rFonts w:ascii="Arial" w:hAnsi="Arial" w:cs="Arial"/>
              </w:rPr>
              <w:t xml:space="preserve">and </w:t>
            </w:r>
            <w:r w:rsidRPr="000A5E51">
              <w:rPr>
                <w:rFonts w:ascii="Arial" w:hAnsi="Arial" w:cs="Arial"/>
              </w:rPr>
              <w:t>§5.2.8.2.</w:t>
            </w:r>
            <w:r w:rsidR="005D1044">
              <w:rPr>
                <w:rFonts w:ascii="Arial" w:hAnsi="Arial" w:cs="Arial"/>
              </w:rPr>
              <w:t>6</w:t>
            </w:r>
            <w:r w:rsidR="009D4D05">
              <w:rPr>
                <w:rFonts w:ascii="Arial" w:hAnsi="Arial" w:cs="Arial"/>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A6DE3BA"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228C505" w:rsidR="00A95C45" w:rsidRDefault="00A95C45" w:rsidP="004174B0">
            <w:pPr>
              <w:pStyle w:val="CRCoverPage"/>
              <w:spacing w:after="0"/>
              <w:ind w:left="99"/>
              <w:rPr>
                <w:noProof/>
              </w:rPr>
            </w:pPr>
            <w:r>
              <w:rPr>
                <w:noProof/>
              </w:rPr>
              <w:t>TS</w:t>
            </w:r>
            <w:r w:rsidR="00DE030D">
              <w:rPr>
                <w:noProof/>
              </w:rPr>
              <w:t xml:space="preserve"> 23.501</w:t>
            </w:r>
            <w:r w:rsidR="004174B0">
              <w:rPr>
                <w:noProof/>
              </w:rPr>
              <w:t xml:space="preserve">, </w:t>
            </w:r>
            <w:r>
              <w:rPr>
                <w:noProof/>
              </w:rPr>
              <w:t xml:space="preserve">CR </w:t>
            </w:r>
            <w:r w:rsidR="004174B0">
              <w:rPr>
                <w:noProof/>
              </w:rPr>
              <w:t>3007</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6CB104D6" w:rsidR="00A95C45" w:rsidRDefault="00A95C45" w:rsidP="004174B0">
            <w:pPr>
              <w:pStyle w:val="CRCoverPage"/>
              <w:spacing w:after="0"/>
              <w:ind w:left="99"/>
              <w:rPr>
                <w:noProof/>
              </w:rPr>
            </w:pPr>
            <w:r>
              <w:rPr>
                <w:noProof/>
              </w:rPr>
              <w:t>TS</w:t>
            </w:r>
            <w:r w:rsidR="0056336D">
              <w:rPr>
                <w:noProof/>
              </w:rPr>
              <w:t xml:space="preserve"> 23.503</w:t>
            </w:r>
            <w:r w:rsidR="004174B0">
              <w:rPr>
                <w:noProof/>
              </w:rPr>
              <w:t xml:space="preserve">, </w:t>
            </w:r>
            <w:r>
              <w:rPr>
                <w:noProof/>
              </w:rPr>
              <w:t>CR</w:t>
            </w:r>
            <w:r w:rsidR="006473F0">
              <w:rPr>
                <w:noProof/>
              </w:rPr>
              <w:t xml:space="preserve"> </w:t>
            </w:r>
            <w:r w:rsidR="004174B0">
              <w:rPr>
                <w:noProof/>
              </w:rPr>
              <w:t>0605</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bookmarkEnd w:id="2"/>
    <w:bookmarkEnd w:id="3"/>
    <w:p w14:paraId="040EBEE2" w14:textId="54AA1CB3" w:rsidR="00A56AA2" w:rsidRDefault="00A56AA2" w:rsidP="00016CDB">
      <w:pPr>
        <w:keepNext/>
        <w:keepLines/>
        <w:spacing w:before="120"/>
        <w:ind w:left="1701" w:hanging="1701"/>
        <w:outlineLvl w:val="4"/>
      </w:pPr>
    </w:p>
    <w:p w14:paraId="13BDD1B0" w14:textId="77777777" w:rsidR="00016CDB" w:rsidRPr="00140E21" w:rsidRDefault="00016CDB" w:rsidP="00016CDB">
      <w:pPr>
        <w:pStyle w:val="Heading5"/>
      </w:pPr>
      <w:bookmarkStart w:id="4" w:name="_Toc20203974"/>
      <w:bookmarkStart w:id="5" w:name="_Toc27894659"/>
      <w:bookmarkStart w:id="6" w:name="_Toc36191726"/>
      <w:bookmarkStart w:id="7" w:name="_Toc45192812"/>
      <w:bookmarkStart w:id="8" w:name="_Toc47592444"/>
      <w:bookmarkStart w:id="9" w:name="_Toc51834525"/>
      <w:bookmarkStart w:id="10" w:name="_Toc75411287"/>
      <w:r w:rsidRPr="00140E21">
        <w:t>4.3.2.2.1</w:t>
      </w:r>
      <w:r w:rsidRPr="00140E21">
        <w:tab/>
        <w:t>Non-roaming and Roaming with Local Breakout</w:t>
      </w:r>
      <w:bookmarkEnd w:id="4"/>
      <w:bookmarkEnd w:id="5"/>
      <w:bookmarkEnd w:id="6"/>
      <w:bookmarkEnd w:id="7"/>
      <w:bookmarkEnd w:id="8"/>
      <w:bookmarkEnd w:id="9"/>
      <w:bookmarkEnd w:id="10"/>
    </w:p>
    <w:p w14:paraId="74220162" w14:textId="77777777" w:rsidR="00016CDB" w:rsidRPr="00140E21" w:rsidRDefault="00016CDB" w:rsidP="00016CD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79C127F" w14:textId="77777777" w:rsidR="00016CDB" w:rsidRPr="00140E21" w:rsidRDefault="00016CDB" w:rsidP="00016CDB">
      <w:pPr>
        <w:pStyle w:val="B1"/>
      </w:pPr>
      <w:r w:rsidRPr="00140E21">
        <w:t>-</w:t>
      </w:r>
      <w:r w:rsidRPr="00140E21">
        <w:tab/>
        <w:t>Establish a new PDU Session;</w:t>
      </w:r>
    </w:p>
    <w:p w14:paraId="197E82C2" w14:textId="77777777" w:rsidR="00016CDB" w:rsidRPr="00140E21" w:rsidRDefault="00016CDB" w:rsidP="00016CDB">
      <w:pPr>
        <w:pStyle w:val="B1"/>
      </w:pPr>
      <w:r w:rsidRPr="00140E21">
        <w:t>-</w:t>
      </w:r>
      <w:r w:rsidRPr="00140E21">
        <w:tab/>
        <w:t>Handover a PDN Connection in EPS to PDU Session in 5GS without N26 interface;</w:t>
      </w:r>
    </w:p>
    <w:p w14:paraId="256B002E" w14:textId="77777777" w:rsidR="00016CDB" w:rsidRPr="00140E21" w:rsidRDefault="00016CDB" w:rsidP="00016CD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F2A4ED" w14:textId="77777777" w:rsidR="00016CDB" w:rsidRPr="00140E21" w:rsidRDefault="00016CDB" w:rsidP="00016CDB">
      <w:pPr>
        <w:pStyle w:val="B1"/>
      </w:pPr>
      <w:r w:rsidRPr="00140E21">
        <w:t>-</w:t>
      </w:r>
      <w:r w:rsidRPr="00140E21">
        <w:tab/>
        <w:t>Request a PDU Session for Emergency services.</w:t>
      </w:r>
    </w:p>
    <w:p w14:paraId="3BADE520" w14:textId="77777777" w:rsidR="00016CDB" w:rsidRPr="00140E21" w:rsidRDefault="00016CDB" w:rsidP="00016CD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93BCBFA" w14:textId="77777777" w:rsidR="00016CDB" w:rsidRPr="00140E21" w:rsidRDefault="00016CDB" w:rsidP="00016CD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260CF703" w14:textId="77777777" w:rsidR="00016CDB" w:rsidRDefault="00016CDB" w:rsidP="00016CDB">
      <w:pPr>
        <w:pStyle w:val="TH"/>
      </w:pPr>
      <w:r w:rsidRPr="00050CA8">
        <w:object w:dxaOrig="9597" w:dyaOrig="13464" w14:anchorId="66277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15pt" o:ole="">
            <v:imagedata r:id="rId15" o:title=""/>
          </v:shape>
          <o:OLEObject Type="Embed" ProgID="Word.Picture.8" ShapeID="_x0000_i1025" DrawAspect="Content" ObjectID="_1690029280" r:id="rId16"/>
        </w:object>
      </w:r>
    </w:p>
    <w:p w14:paraId="5A6CE29D" w14:textId="77777777" w:rsidR="00016CDB" w:rsidRPr="00140E21" w:rsidRDefault="00016CDB" w:rsidP="00016CDB">
      <w:pPr>
        <w:pStyle w:val="TF"/>
      </w:pPr>
      <w:r w:rsidRPr="00140E21">
        <w:t>Figure 4.3.2.2.1-1: UE-requested PDU Session Establishment for non-roaming and roaming with local breakout</w:t>
      </w:r>
    </w:p>
    <w:p w14:paraId="1E3E878A" w14:textId="77777777" w:rsidR="00016CDB" w:rsidRPr="00140E21" w:rsidRDefault="00016CDB" w:rsidP="00016CDB">
      <w:r w:rsidRPr="00140E21">
        <w:lastRenderedPageBreak/>
        <w:t>The procedure assumes that the UE has already registered on the AMF thus unless the UE is Emergency Registered the AMF has already retrieved the user subscription data from the UDM.</w:t>
      </w:r>
    </w:p>
    <w:p w14:paraId="5FE27F30" w14:textId="77777777" w:rsidR="00016CDB" w:rsidRPr="00140E21" w:rsidRDefault="00016CDB" w:rsidP="00016CD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F364E46" w14:textId="77777777" w:rsidR="00016CDB" w:rsidRPr="00140E21" w:rsidRDefault="00016CDB" w:rsidP="00016CDB">
      <w:pPr>
        <w:pStyle w:val="B1"/>
      </w:pPr>
      <w:r w:rsidRPr="00140E21">
        <w:tab/>
        <w:t>In order to establish a new PDU Session, the UE generates a new PDU Session ID.</w:t>
      </w:r>
    </w:p>
    <w:p w14:paraId="3165943E" w14:textId="77777777" w:rsidR="00016CDB" w:rsidRPr="00140E21" w:rsidRDefault="00016CDB" w:rsidP="00016CD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20F4ECEF" w14:textId="77777777" w:rsidR="00016CDB" w:rsidRPr="00140E21" w:rsidRDefault="00016CDB" w:rsidP="00016CD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F326191" w14:textId="77777777" w:rsidR="00016CDB" w:rsidRPr="00140E21" w:rsidRDefault="00016CDB" w:rsidP="00016CD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AD5E238" w14:textId="77777777" w:rsidR="00016CDB" w:rsidRPr="00140E21" w:rsidRDefault="00016CDB" w:rsidP="00016CD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489EF" w14:textId="77777777" w:rsidR="00016CDB" w:rsidRPr="00140E21" w:rsidRDefault="00016CDB" w:rsidP="00016CD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83C7EF4" w14:textId="77777777" w:rsidR="00016CDB" w:rsidRPr="00140E21" w:rsidRDefault="00016CDB" w:rsidP="00016CD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3DF041F" w14:textId="77777777" w:rsidR="00016CDB" w:rsidRPr="00140E21" w:rsidRDefault="00016CDB" w:rsidP="00016CD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DADFCEA" w14:textId="77777777" w:rsidR="00016CDB" w:rsidRPr="00140E21" w:rsidRDefault="00016CDB" w:rsidP="00016CD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6CC8D2E" w14:textId="77777777" w:rsidR="00016CDB" w:rsidRPr="00140E21" w:rsidRDefault="00016CDB" w:rsidP="00016CDB">
      <w:pPr>
        <w:pStyle w:val="B1"/>
      </w:pPr>
      <w:r w:rsidRPr="00140E21">
        <w:tab/>
        <w:t>The NAS message sent by the UE is encapsulated by the AN in a N2 message towards the AMF that should include User location information and Access Type Information.</w:t>
      </w:r>
    </w:p>
    <w:p w14:paraId="4050CE0A" w14:textId="77777777" w:rsidR="00016CDB" w:rsidRPr="00140E21" w:rsidRDefault="00016CDB" w:rsidP="00016CDB">
      <w:pPr>
        <w:pStyle w:val="B1"/>
      </w:pPr>
      <w:r w:rsidRPr="00140E21">
        <w:tab/>
        <w:t>The PDU Session Establishment Request message may contain SM PDU DN Request Container containing information for the PDU Session authorization by the external DN.</w:t>
      </w:r>
    </w:p>
    <w:p w14:paraId="76FD358A" w14:textId="77777777" w:rsidR="00016CDB" w:rsidRPr="00140E21" w:rsidRDefault="00016CDB" w:rsidP="00016CD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AFBDC27" w14:textId="77777777" w:rsidR="00016CDB" w:rsidRPr="00140E21" w:rsidRDefault="00016CDB" w:rsidP="00016CD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B39A918" w14:textId="77777777" w:rsidR="00016CDB" w:rsidRPr="00140E21" w:rsidRDefault="00016CDB" w:rsidP="00016CD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E18F155" w14:textId="77777777" w:rsidR="00016CDB" w:rsidRPr="00140E21" w:rsidRDefault="00016CDB" w:rsidP="00016CD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DEF2E22" w14:textId="77777777" w:rsidR="00016CDB" w:rsidRPr="00140E21" w:rsidRDefault="00016CDB" w:rsidP="00016CD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BC9A98A" w14:textId="77777777" w:rsidR="00016CDB" w:rsidRPr="00140E21" w:rsidRDefault="00016CDB" w:rsidP="00016CDB">
      <w:pPr>
        <w:pStyle w:val="B1"/>
      </w:pPr>
      <w:r w:rsidRPr="00140E21">
        <w:tab/>
        <w:t>The PS Data Off status is included in the PCO in the PDU Session Establishment Request message.</w:t>
      </w:r>
    </w:p>
    <w:p w14:paraId="1279EF26" w14:textId="77777777" w:rsidR="00016CDB" w:rsidRPr="00140E21" w:rsidRDefault="00016CDB" w:rsidP="00016CDB">
      <w:pPr>
        <w:pStyle w:val="B1"/>
        <w:rPr>
          <w:lang w:eastAsia="zh-CN"/>
        </w:rPr>
      </w:pPr>
      <w:r w:rsidRPr="00140E21">
        <w:rPr>
          <w:lang w:eastAsia="zh-CN"/>
        </w:rPr>
        <w:tab/>
        <w:t>The UE capability to support Reliable Data Service is included in the PCO in the PDU Session Establishment Request message.</w:t>
      </w:r>
    </w:p>
    <w:p w14:paraId="6AD83A60" w14:textId="77777777" w:rsidR="00016CDB" w:rsidRDefault="00016CDB" w:rsidP="00016CD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4447036" w14:textId="77777777" w:rsidR="00016CDB" w:rsidRPr="00140E21" w:rsidRDefault="00016CDB" w:rsidP="00016CD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0917A7E" w14:textId="77777777" w:rsidR="00016CDB" w:rsidRDefault="00016CDB" w:rsidP="00016CDB">
      <w:pPr>
        <w:pStyle w:val="B1"/>
      </w:pPr>
      <w:r>
        <w:tab/>
        <w:t>As described in TS 23.548 [74], a UE that hosts EEC(s) may indicate in the PCO that it supports the ability to receive ECS address(es) via NAS and to transfer the ECS Address(es) to the EEC(s).</w:t>
      </w:r>
    </w:p>
    <w:p w14:paraId="78151A6C" w14:textId="77777777" w:rsidR="00016CDB" w:rsidRDefault="00016CDB" w:rsidP="00016CDB">
      <w:pPr>
        <w:pStyle w:val="B1"/>
      </w:pPr>
      <w:r>
        <w:tab/>
        <w:t>The UE may also include PDU Session Pair ID and/or RSN in PDU Session Establishment Request message as described in clause 5.33.2.1 of TS 23.501 [2].</w:t>
      </w:r>
    </w:p>
    <w:p w14:paraId="5CA39B97" w14:textId="77777777" w:rsidR="00016CDB" w:rsidRDefault="00016CDB" w:rsidP="00016CDB">
      <w:pPr>
        <w:pStyle w:val="B1"/>
      </w:pPr>
      <w:r>
        <w:tab/>
        <w:t>A UE that supports EAS re-discovery as described in clause 6.2.3.3 of TS 23.548 [74], may indicate so in the PCO.</w:t>
      </w:r>
    </w:p>
    <w:p w14:paraId="0B94E186" w14:textId="77777777" w:rsidR="00016CDB" w:rsidRDefault="00016CDB" w:rsidP="00016CD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99C9A35" w14:textId="77777777" w:rsidR="00016CDB" w:rsidRDefault="00016CDB" w:rsidP="00016CDB">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37D4DCDD" w14:textId="77777777" w:rsidR="00016CDB" w:rsidRPr="00140E21" w:rsidRDefault="00016CDB" w:rsidP="00016CD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C29DC8E" w14:textId="77777777" w:rsidR="00016CDB" w:rsidRPr="00140E21" w:rsidRDefault="00016CDB" w:rsidP="00016CD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CFF1E5B" w14:textId="77777777" w:rsidR="00016CDB" w:rsidRPr="00140E21" w:rsidRDefault="00016CDB" w:rsidP="00016CD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C831F" w14:textId="77777777" w:rsidR="00016CDB" w:rsidRPr="00140E21" w:rsidRDefault="00016CDB" w:rsidP="00016CD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67EEBB1" w14:textId="77777777" w:rsidR="00016CDB" w:rsidRPr="00140E21" w:rsidRDefault="00016CDB" w:rsidP="00016CD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140E21">
        <w:t xml:space="preserve"> The AMF updates the Access Type stored for the PDU Session.</w:t>
      </w:r>
    </w:p>
    <w:p w14:paraId="3E24BE51" w14:textId="77777777" w:rsidR="00016CDB" w:rsidRPr="00140E21" w:rsidRDefault="00016CDB" w:rsidP="00016CD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2A5FB2D" w14:textId="77777777" w:rsidR="00016CDB" w:rsidRPr="00140E21" w:rsidRDefault="00016CDB" w:rsidP="00016CD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4A1A757" w14:textId="77777777" w:rsidR="00016CDB" w:rsidRPr="00140E21" w:rsidRDefault="00016CDB" w:rsidP="00016CDB">
      <w:pPr>
        <w:pStyle w:val="B2"/>
        <w:rPr>
          <w:lang w:eastAsia="zh-CN"/>
        </w:rPr>
      </w:pPr>
      <w:r w:rsidRPr="00140E21">
        <w:rPr>
          <w:lang w:eastAsia="zh-CN"/>
        </w:rPr>
        <w:t>-</w:t>
      </w:r>
      <w:r w:rsidRPr="00140E21">
        <w:rPr>
          <w:lang w:eastAsia="zh-CN"/>
        </w:rPr>
        <w:tab/>
        <w:t>the SMF ID corresponding to the PDU Session ID belongs to the HPLMN;</w:t>
      </w:r>
    </w:p>
    <w:p w14:paraId="589DA512" w14:textId="77777777" w:rsidR="00016CDB" w:rsidRPr="00140E21" w:rsidRDefault="00016CDB" w:rsidP="00016CDB">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2D29608" w14:textId="77777777" w:rsidR="00016CDB" w:rsidRPr="00140E21" w:rsidRDefault="00016CDB" w:rsidP="00016CD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12"/>
    </w:p>
    <w:p w14:paraId="53D2795C" w14:textId="77777777" w:rsidR="00016CDB" w:rsidRPr="00140E21" w:rsidRDefault="00016CDB" w:rsidP="00016CD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C86B110" w14:textId="77777777" w:rsidR="00016CDB" w:rsidRPr="00140E21" w:rsidRDefault="00016CDB" w:rsidP="00016CD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438934" w14:textId="77777777" w:rsidR="00016CDB" w:rsidRPr="00140E21" w:rsidRDefault="00016CDB" w:rsidP="00016CD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47F37A4A" w14:textId="77777777" w:rsidR="00016CDB" w:rsidRPr="00140E21" w:rsidRDefault="00016CDB" w:rsidP="00016CD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2A74006" w14:textId="77777777" w:rsidR="00016CDB" w:rsidRPr="00140E21" w:rsidRDefault="00016CDB" w:rsidP="00016CD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45500989" w14:textId="77777777" w:rsidR="00016CDB" w:rsidRPr="00140E21" w:rsidRDefault="00016CDB" w:rsidP="00016CD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A8AA111" w14:textId="77777777" w:rsidR="00016CDB" w:rsidRPr="00140E21" w:rsidRDefault="00016CDB" w:rsidP="00016CDB">
      <w:pPr>
        <w:pStyle w:val="B1"/>
        <w:rPr>
          <w:lang w:eastAsia="zh-CN"/>
        </w:rPr>
      </w:pPr>
      <w:r w:rsidRPr="00140E21">
        <w:rPr>
          <w:lang w:eastAsia="zh-CN"/>
        </w:rPr>
        <w:tab/>
        <w:t>The AMF determines Access Type and RAT Type, see clause 4.2.2.2.1.</w:t>
      </w:r>
    </w:p>
    <w:p w14:paraId="2351C9EA" w14:textId="77777777" w:rsidR="00016CDB" w:rsidRPr="00140E21" w:rsidRDefault="00016CDB" w:rsidP="00016CD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3BBED74" w14:textId="77777777" w:rsidR="00016CDB" w:rsidRPr="00140E21" w:rsidRDefault="00016CDB" w:rsidP="00016CD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B912DA5" w14:textId="77777777" w:rsidR="00016CDB" w:rsidRPr="00140E21" w:rsidRDefault="00016CDB" w:rsidP="00016CD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B90D6C0" w14:textId="77777777" w:rsidR="00016CDB" w:rsidRPr="00140E21" w:rsidRDefault="00016CDB" w:rsidP="00016CD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E8B6C59" w14:textId="77777777" w:rsidR="00016CDB" w:rsidRPr="00140E21" w:rsidRDefault="00016CDB" w:rsidP="00016CDB">
      <w:pPr>
        <w:pStyle w:val="B1"/>
        <w:rPr>
          <w:lang w:eastAsia="zh-CN"/>
        </w:rPr>
      </w:pPr>
      <w:r w:rsidRPr="00140E21">
        <w:rPr>
          <w:lang w:eastAsia="zh-CN"/>
        </w:rPr>
        <w:tab/>
        <w:t>The SMF may use DNN Selection Mode when deciding whether to accept or reject the UE request.</w:t>
      </w:r>
    </w:p>
    <w:p w14:paraId="45C8820D" w14:textId="77777777" w:rsidR="00016CDB" w:rsidRPr="00140E21" w:rsidRDefault="00016CDB" w:rsidP="00016CD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18F1196" w14:textId="3719E549" w:rsidR="00016CDB" w:rsidRPr="00604E68" w:rsidRDefault="00016CDB" w:rsidP="00016CDB">
      <w:pPr>
        <w:pStyle w:val="B1"/>
        <w:rPr>
          <w:ins w:id="13" w:author="Robert1" w:date="2021-06-30T07:37:00Z"/>
          <w:lang w:eastAsia="zh-CN"/>
        </w:rPr>
      </w:pPr>
      <w:r w:rsidRPr="00604E68">
        <w:rPr>
          <w:lang w:eastAsia="zh-CN"/>
        </w:rPr>
        <w:tab/>
      </w:r>
      <w:ins w:id="14" w:author="Robert1" w:date="2021-06-30T07:37:00Z">
        <w:r w:rsidRPr="00604E68">
          <w:rPr>
            <w:lang w:eastAsia="zh-CN"/>
          </w:rPr>
          <w:t xml:space="preserve">In the local breakout case, </w:t>
        </w:r>
        <w:r w:rsidRPr="00604E68">
          <w:t>the AMF (in the VPLMN)</w:t>
        </w:r>
      </w:ins>
      <w:ins w:id="15" w:author="Robert1" w:date="2021-07-26T10:09:00Z">
        <w:r w:rsidR="00521C51" w:rsidRPr="00604E68">
          <w:t xml:space="preserve"> </w:t>
        </w:r>
      </w:ins>
      <w:ins w:id="16" w:author="Robert1" w:date="2021-06-30T07:37:00Z">
        <w:r w:rsidRPr="00604E68">
          <w:t xml:space="preserve">shall </w:t>
        </w:r>
      </w:ins>
      <w:ins w:id="17" w:author="Robert1" w:date="2021-07-26T10:18:00Z">
        <w:r w:rsidR="001F6AB2" w:rsidRPr="00604E68">
          <w:t>provide</w:t>
        </w:r>
      </w:ins>
      <w:ins w:id="18" w:author="Robert1" w:date="2021-06-30T07:37:00Z">
        <w:r w:rsidRPr="00604E68">
          <w:t xml:space="preserve"> </w:t>
        </w:r>
      </w:ins>
      <w:ins w:id="19" w:author="Robert1" w:date="2021-07-26T11:40:00Z">
        <w:r w:rsidR="0014122C" w:rsidRPr="00604E68">
          <w:t xml:space="preserve">over N11 </w:t>
        </w:r>
      </w:ins>
      <w:ins w:id="20" w:author="Robert1" w:date="2021-07-26T09:53:00Z">
        <w:r w:rsidR="00DA27B0" w:rsidRPr="00604E68">
          <w:t xml:space="preserve">an </w:t>
        </w:r>
      </w:ins>
      <w:ins w:id="21" w:author="Robert1" w:date="2021-07-26T11:20:00Z">
        <w:r w:rsidR="00D85C0D" w:rsidRPr="00604E68">
          <w:t xml:space="preserve">MPS priority </w:t>
        </w:r>
      </w:ins>
      <w:ins w:id="22" w:author="Robert1" w:date="2021-07-26T09:53:00Z">
        <w:r w:rsidR="00DA27B0" w:rsidRPr="00604E68">
          <w:t>indication</w:t>
        </w:r>
      </w:ins>
      <w:ins w:id="23" w:author="Robert1" w:date="2021-06-30T07:37:00Z">
        <w:r w:rsidRPr="00604E68">
          <w:t xml:space="preserve"> to the SMF (in the VPL</w:t>
        </w:r>
        <w:r w:rsidR="00226D38" w:rsidRPr="00604E68">
          <w:t>MN)</w:t>
        </w:r>
      </w:ins>
      <w:ins w:id="24" w:author="Robert1" w:date="2021-07-26T09:53:00Z">
        <w:r w:rsidR="00DA27B0" w:rsidRPr="00604E68">
          <w:t xml:space="preserve"> </w:t>
        </w:r>
      </w:ins>
      <w:ins w:id="25" w:author="Robert1" w:date="2021-07-26T10:11:00Z">
        <w:r w:rsidR="00521C51" w:rsidRPr="00604E68">
          <w:t xml:space="preserve">based on “MPS priority” as part of Access and Mobility Subscription data </w:t>
        </w:r>
      </w:ins>
      <w:ins w:id="26" w:author="Robert1" w:date="2021-07-26T10:12:00Z">
        <w:r w:rsidR="00521C51" w:rsidRPr="00604E68">
          <w:t xml:space="preserve">received </w:t>
        </w:r>
      </w:ins>
      <w:ins w:id="27" w:author="Robert1" w:date="2021-07-26T10:11:00Z">
        <w:r w:rsidR="00521C51" w:rsidRPr="00604E68">
          <w:t>from the UDM (in the HPLMN)</w:t>
        </w:r>
      </w:ins>
      <w:ins w:id="28" w:author="Robert1" w:date="2021-07-26T10:12:00Z">
        <w:r w:rsidR="00521C51" w:rsidRPr="00604E68">
          <w:t xml:space="preserve"> over N8</w:t>
        </w:r>
      </w:ins>
      <w:ins w:id="29" w:author="Robert1" w:date="2021-07-26T10:11:00Z">
        <w:r w:rsidR="00521C51" w:rsidRPr="00604E68">
          <w:t>.</w:t>
        </w:r>
      </w:ins>
    </w:p>
    <w:p w14:paraId="3831FFF8" w14:textId="12E1CAF5" w:rsidR="00016CDB" w:rsidRPr="00140E21" w:rsidRDefault="00604E68" w:rsidP="00604E68">
      <w:pPr>
        <w:pStyle w:val="B1"/>
      </w:pPr>
      <w:r w:rsidRPr="00604E68">
        <w:rPr>
          <w:lang w:eastAsia="zh-CN"/>
        </w:rPr>
        <w:tab/>
      </w:r>
      <w:r w:rsidR="00016CDB" w:rsidRPr="00140E21">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rsidR="00016CDB" w:rsidRPr="00140E21">
        <w:t xml:space="preserve"> Nsmf_PDUSession_CreateSMContext Response</w:t>
      </w:r>
      <w:r w:rsidR="00016CDB" w:rsidRPr="00140E21" w:rsidDel="000C217E">
        <w:t xml:space="preserve"> </w:t>
      </w:r>
      <w:r w:rsidR="00016CDB" w:rsidRPr="00140E21">
        <w:t>service operation</w:t>
      </w:r>
      <w:r w:rsidR="00016CDB" w:rsidRPr="00140E21">
        <w:rPr>
          <w:lang w:eastAsia="ko-KR"/>
        </w:rPr>
        <w:t>.</w:t>
      </w:r>
      <w:r w:rsidR="00016CDB" w:rsidRPr="00140E21">
        <w:rPr>
          <w:lang w:eastAsia="zh-CN"/>
        </w:rPr>
        <w:t xml:space="preserve"> The SMF includes </w:t>
      </w:r>
      <w:r w:rsidR="00016CDB" w:rsidRPr="00140E21">
        <w:t>a proper N11 cause code triggering the</w:t>
      </w:r>
      <w:r w:rsidR="00016CDB" w:rsidRPr="00140E21" w:rsidDel="00790D4A">
        <w:rPr>
          <w:lang w:eastAsia="zh-CN"/>
        </w:rPr>
        <w:t xml:space="preserve"> </w:t>
      </w:r>
      <w:r w:rsidR="00016CDB" w:rsidRPr="00140E21">
        <w:rPr>
          <w:lang w:eastAsia="zh-CN"/>
        </w:rPr>
        <w:t>AMF to proceed with home routed case. The procedure starts again at step 2 of clause 4.3.2.2.2.</w:t>
      </w:r>
    </w:p>
    <w:p w14:paraId="71359F5D" w14:textId="77777777" w:rsidR="00016CDB" w:rsidRDefault="00016CDB" w:rsidP="00016CD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12F9D8F" w14:textId="77777777" w:rsidR="00016CDB" w:rsidRPr="00140E21" w:rsidRDefault="00016CDB" w:rsidP="00016CD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ABC4AA6" w14:textId="77777777" w:rsidR="00016CDB" w:rsidRPr="00140E21" w:rsidRDefault="00016CDB" w:rsidP="00016CDB">
      <w:pPr>
        <w:pStyle w:val="B1"/>
      </w:pPr>
      <w:r w:rsidRPr="00140E21">
        <w:tab/>
        <w:t>The AMF includes Trace Requirements if Trace Requirements have been received in subscription data.</w:t>
      </w:r>
    </w:p>
    <w:p w14:paraId="748871A8" w14:textId="77777777" w:rsidR="00016CDB" w:rsidRPr="00140E21" w:rsidRDefault="00016CDB" w:rsidP="00016CD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17D3271" w14:textId="77777777" w:rsidR="00016CDB" w:rsidRDefault="00016CDB" w:rsidP="00016CD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B04EEFF" w14:textId="77777777" w:rsidR="00016CDB" w:rsidRPr="00140E21" w:rsidRDefault="00016CDB" w:rsidP="00016CDB">
      <w:pPr>
        <w:pStyle w:val="B1"/>
      </w:pPr>
      <w:r w:rsidRPr="00140E21">
        <w:tab/>
        <w:t>The AMF includes the latest Small Data Rate Control Status if it has stored it for the PDU Session.</w:t>
      </w:r>
    </w:p>
    <w:p w14:paraId="77516D39" w14:textId="77777777" w:rsidR="00016CDB" w:rsidRDefault="00016CDB" w:rsidP="00016CDB">
      <w:pPr>
        <w:pStyle w:val="B1"/>
      </w:pPr>
      <w:r>
        <w:lastRenderedPageBreak/>
        <w:tab/>
        <w:t>If the RAT type was included in the message, then the SMF stores the RAT type in SM Context.</w:t>
      </w:r>
    </w:p>
    <w:p w14:paraId="09D81394" w14:textId="77777777" w:rsidR="00016CDB" w:rsidRDefault="00016CDB" w:rsidP="00016CDB">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73CF96" w14:textId="77777777" w:rsidR="00016CDB" w:rsidRDefault="00016CDB" w:rsidP="00016CDB">
      <w:pPr>
        <w:pStyle w:val="B1"/>
      </w:pPr>
      <w:r>
        <w:tab/>
        <w:t>If the identity of an NWDAF is available to the AMF, the AMF informs the SMF of the NWDAF ID(s) used for UE related Analytics and corresponding Analytics ID(s).</w:t>
      </w:r>
    </w:p>
    <w:p w14:paraId="12EF7786" w14:textId="77777777" w:rsidR="00016CDB" w:rsidRDefault="00016CDB" w:rsidP="00016CDB">
      <w:pPr>
        <w:pStyle w:val="B1"/>
      </w:pPr>
      <w:r>
        <w:tab/>
        <w:t>If the AMF, based on configuration, is aware that the UE is accessing over a gNB using satellite backhaul as defined in TS 23.501 [2], the AMF includes Satellite backhaul category indication.</w:t>
      </w:r>
    </w:p>
    <w:p w14:paraId="07C914D8" w14:textId="77777777" w:rsidR="00016CDB" w:rsidRPr="00140E21" w:rsidRDefault="00016CDB" w:rsidP="00016CD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83148AF" w14:textId="77777777" w:rsidR="00016CDB" w:rsidRPr="00140E21" w:rsidRDefault="00016CDB" w:rsidP="00016CD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BE2D7A" w14:textId="77777777" w:rsidR="00016CDB" w:rsidRPr="00140E21" w:rsidRDefault="00016CDB" w:rsidP="00016CD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BE37B3D" w14:textId="77777777" w:rsidR="00016CDB" w:rsidRPr="00140E21" w:rsidRDefault="00016CDB" w:rsidP="00016CD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0FB8570" w14:textId="77777777" w:rsidR="00016CDB" w:rsidRPr="00140E21" w:rsidRDefault="00016CDB" w:rsidP="00016CD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3AEEF5" w14:textId="77777777" w:rsidR="00016CDB" w:rsidRPr="00140E21" w:rsidRDefault="00016CDB" w:rsidP="00016CD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BEDFB9B" w14:textId="77777777" w:rsidR="00016CDB" w:rsidRPr="00140E21" w:rsidRDefault="00016CDB" w:rsidP="00016CDB">
      <w:pPr>
        <w:pStyle w:val="B1"/>
      </w:pPr>
      <w:r w:rsidRPr="00140E21">
        <w:tab/>
        <w:t>The SMF checks the validity of the UE request: it checks</w:t>
      </w:r>
    </w:p>
    <w:p w14:paraId="33DA318A" w14:textId="77777777" w:rsidR="00016CDB" w:rsidRPr="00140E21" w:rsidRDefault="00016CDB" w:rsidP="00016CDB">
      <w:pPr>
        <w:pStyle w:val="B2"/>
      </w:pPr>
      <w:r w:rsidRPr="00140E21">
        <w:t>-</w:t>
      </w:r>
      <w:r w:rsidRPr="00140E21">
        <w:tab/>
        <w:t>Whether the UE request is compliant with the user subscription and with local policies;</w:t>
      </w:r>
    </w:p>
    <w:p w14:paraId="54AB58DE" w14:textId="77777777" w:rsidR="00016CDB" w:rsidRPr="00140E21" w:rsidRDefault="00016CDB" w:rsidP="00016CD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C7D1F67" w14:textId="77777777" w:rsidR="00016CDB" w:rsidRPr="00140E21" w:rsidRDefault="00016CDB" w:rsidP="00016CD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2A9BB0" w14:textId="77777777" w:rsidR="00016CDB" w:rsidRPr="00140E21" w:rsidRDefault="00016CDB" w:rsidP="00016CDB">
      <w:pPr>
        <w:pStyle w:val="B1"/>
      </w:pPr>
      <w:r w:rsidRPr="00140E21">
        <w:rPr>
          <w:lang w:eastAsia="ko-KR"/>
        </w:rPr>
        <w:tab/>
      </w:r>
      <w:r w:rsidRPr="00140E21">
        <w:t>If the UE request is considered as not valid, the SMF decides to not accept to establish the PDU Session.</w:t>
      </w:r>
    </w:p>
    <w:p w14:paraId="38A3B702" w14:textId="77777777" w:rsidR="00016CDB" w:rsidRPr="00140E21" w:rsidRDefault="00016CDB" w:rsidP="00016CD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BB09C2B" w14:textId="77777777" w:rsidR="00016CDB" w:rsidRPr="00140E21" w:rsidRDefault="00016CDB" w:rsidP="00016CD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16412A9" w14:textId="77777777" w:rsidR="00016CDB" w:rsidRPr="00140E21" w:rsidRDefault="00016CDB" w:rsidP="00016CDB">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372CACBF" w14:textId="77777777" w:rsidR="00016CDB" w:rsidRPr="00140E21" w:rsidRDefault="00016CDB" w:rsidP="00016CD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7EBDC93" w14:textId="77777777" w:rsidR="00016CDB" w:rsidRPr="00140E21" w:rsidRDefault="00016CDB" w:rsidP="00016CD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E79CE4A" w14:textId="77777777" w:rsidR="00016CDB" w:rsidRPr="00140E21" w:rsidRDefault="00016CDB" w:rsidP="00016CD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EBD362" w14:textId="77777777" w:rsidR="00016CDB" w:rsidRPr="00140E21" w:rsidRDefault="00016CDB" w:rsidP="00016CDB">
      <w:pPr>
        <w:pStyle w:val="B1"/>
      </w:pPr>
      <w:r w:rsidRPr="00140E21">
        <w:t>6.</w:t>
      </w:r>
      <w:r w:rsidRPr="00140E21">
        <w:tab/>
        <w:t>Optional Secondary authentication/authorization.</w:t>
      </w:r>
    </w:p>
    <w:p w14:paraId="2F194306" w14:textId="77777777" w:rsidR="00016CDB" w:rsidRPr="00140E21" w:rsidRDefault="00016CDB" w:rsidP="00016CDB">
      <w:pPr>
        <w:pStyle w:val="B1"/>
      </w:pPr>
      <w:r w:rsidRPr="00140E21">
        <w:tab/>
        <w:t>If the Request Type in step 3 indicates "Existing PDU Session", the SMF does not perform secondary authentication/authorization.</w:t>
      </w:r>
    </w:p>
    <w:p w14:paraId="772D10A6" w14:textId="77777777" w:rsidR="00016CDB" w:rsidRPr="00140E21" w:rsidRDefault="00016CDB" w:rsidP="00016CDB">
      <w:pPr>
        <w:pStyle w:val="B1"/>
      </w:pPr>
      <w:r w:rsidRPr="00140E21">
        <w:tab/>
        <w:t>If the Request Type received in step 3 indicates "Emergency Request" or "Existing Emergency PDU Session", the SMF shall not perform secondary authentication\authorization.</w:t>
      </w:r>
    </w:p>
    <w:p w14:paraId="16E4977C" w14:textId="77777777" w:rsidR="00016CDB" w:rsidRPr="00140E21" w:rsidRDefault="00016CDB" w:rsidP="00016CDB">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A94282B" w14:textId="77777777" w:rsidR="00016CDB" w:rsidRPr="00140E21" w:rsidRDefault="00016CDB" w:rsidP="00016CD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0D5D556" w14:textId="77777777" w:rsidR="00016CDB" w:rsidRPr="00140E21" w:rsidRDefault="00016CDB" w:rsidP="00016CDB">
      <w:pPr>
        <w:pStyle w:val="B1"/>
      </w:pPr>
      <w:r w:rsidRPr="00140E21">
        <w:tab/>
      </w:r>
      <w:r w:rsidRPr="00140E21">
        <w:rPr>
          <w:lang w:eastAsia="zh-CN"/>
        </w:rPr>
        <w:t>Otherwise, the SMF may apply local policy.</w:t>
      </w:r>
    </w:p>
    <w:p w14:paraId="2666044F" w14:textId="12DCA65B" w:rsidR="00016CDB" w:rsidRPr="00140E21" w:rsidRDefault="00016CDB" w:rsidP="00016CD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ins w:id="30" w:author="Robert1" w:date="2021-07-26T10:15:00Z">
        <w:r w:rsidR="00521C51">
          <w:rPr>
            <w:lang w:eastAsia="zh-CN"/>
          </w:rPr>
          <w:t>An MPS priority indication</w:t>
        </w:r>
      </w:ins>
      <w:ins w:id="31" w:author="Robert1" w:date="2021-06-30T08:35:00Z">
        <w:r w:rsidR="00AD2501">
          <w:rPr>
            <w:lang w:eastAsia="zh-CN"/>
          </w:rPr>
          <w:t xml:space="preserve"> </w:t>
        </w:r>
      </w:ins>
      <w:ins w:id="32" w:author="Robert1" w:date="2021-06-30T07:38:00Z">
        <w:r w:rsidR="00BD62D8">
          <w:rPr>
            <w:lang w:eastAsia="zh-CN"/>
          </w:rPr>
          <w:t>shall be included</w:t>
        </w:r>
      </w:ins>
      <w:ins w:id="33" w:author="Robert1" w:date="2021-07-27T13:43:00Z">
        <w:r w:rsidR="00B96FBC">
          <w:rPr>
            <w:lang w:eastAsia="zh-CN"/>
          </w:rPr>
          <w:t xml:space="preserve">, </w:t>
        </w:r>
      </w:ins>
      <w:ins w:id="34" w:author="Robert1" w:date="2021-07-27T13:44:00Z">
        <w:r w:rsidR="00B96FBC">
          <w:rPr>
            <w:lang w:eastAsia="zh-CN"/>
          </w:rPr>
          <w:t xml:space="preserve">if </w:t>
        </w:r>
      </w:ins>
      <w:ins w:id="35" w:author="Robert1" w:date="2021-07-27T13:43:00Z">
        <w:r w:rsidR="00B96FBC">
          <w:rPr>
            <w:lang w:eastAsia="zh-CN"/>
          </w:rPr>
          <w:t>provided in</w:t>
        </w:r>
      </w:ins>
      <w:ins w:id="36" w:author="Robert1" w:date="2021-07-27T11:49:00Z">
        <w:r w:rsidR="00604E68">
          <w:rPr>
            <w:lang w:eastAsia="zh-CN"/>
          </w:rPr>
          <w:t xml:space="preserve"> step 3.</w:t>
        </w:r>
      </w:ins>
      <w:ins w:id="37" w:author="Robert1" w:date="2021-06-30T07:38:00Z">
        <w:r w:rsidR="00BD62D8">
          <w:rPr>
            <w:lang w:eastAsia="zh-CN"/>
          </w:rPr>
          <w:t xml:space="preserve"> </w:t>
        </w:r>
      </w:ins>
      <w:r w:rsidRPr="00140E21">
        <w:t>If the Request Type in step 3 indicates "Existing PDU Session", the SMF may provide information on the Policy Control Request Trigger condition(s) that have been met by an SMF initiated SM Policy Association Modification procedure as defined in clause 4.16.5.1.The PCF may provide policy information defined in clause 5.2.5.4 (and in TS</w:t>
      </w:r>
      <w:r>
        <w:t> </w:t>
      </w:r>
      <w:r w:rsidRPr="00140E21">
        <w:t>23.503</w:t>
      </w:r>
      <w:r>
        <w:t> </w:t>
      </w:r>
      <w:r w:rsidRPr="00140E21">
        <w:t>[20]) to SMF.</w:t>
      </w:r>
    </w:p>
    <w:p w14:paraId="32C009CB" w14:textId="77777777" w:rsidR="00016CDB" w:rsidRPr="00140E21" w:rsidRDefault="00016CDB" w:rsidP="00016CD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C446D7B" w14:textId="77777777" w:rsidR="00016CDB" w:rsidRPr="00140E21" w:rsidRDefault="00016CDB" w:rsidP="00016CD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828B068" w14:textId="77777777" w:rsidR="00016CDB" w:rsidRPr="00140E21" w:rsidRDefault="00016CDB" w:rsidP="00016CD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C046821" w14:textId="77777777" w:rsidR="00016CDB" w:rsidRPr="00140E21" w:rsidRDefault="00016CDB" w:rsidP="00016CDB">
      <w:pPr>
        <w:pStyle w:val="B1"/>
      </w:pPr>
      <w:r w:rsidRPr="00140E21">
        <w:tab/>
        <w:t>If the AMF indicated Control Plane CIoT 5GS Optimisation in step 3 for this PDU session, then,</w:t>
      </w:r>
    </w:p>
    <w:p w14:paraId="201B69CB" w14:textId="77777777" w:rsidR="00016CDB" w:rsidRPr="00140E21" w:rsidRDefault="00016CDB" w:rsidP="00016CDB">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56B6663D" w14:textId="77777777" w:rsidR="00016CDB" w:rsidRPr="00140E21" w:rsidRDefault="00016CDB" w:rsidP="00016CDB">
      <w:pPr>
        <w:pStyle w:val="B2"/>
      </w:pPr>
      <w:r w:rsidRPr="00140E21">
        <w:t>2)</w:t>
      </w:r>
      <w:r w:rsidRPr="00140E21">
        <w:tab/>
        <w:t>For other PDU Session Types, the SMF will perform UPF selection to select a UPF as the anchor of this PDU Session.</w:t>
      </w:r>
    </w:p>
    <w:p w14:paraId="2E7D15AB" w14:textId="77777777" w:rsidR="00016CDB" w:rsidRPr="00140E21" w:rsidRDefault="00016CDB" w:rsidP="00016CDB">
      <w:pPr>
        <w:pStyle w:val="B1"/>
      </w:pPr>
      <w:r w:rsidRPr="00140E21">
        <w:tab/>
        <w:t>If the Request Type in Step 3 is "Existing PDU Session", the SMF maintains the same IP address/prefix that has already been allocated to the UE in the source network.</w:t>
      </w:r>
    </w:p>
    <w:p w14:paraId="0FB4FCFE" w14:textId="77777777" w:rsidR="00016CDB" w:rsidRPr="00140E21" w:rsidRDefault="00016CDB" w:rsidP="00016CD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D5A54C5" w14:textId="77777777" w:rsidR="00016CDB" w:rsidRPr="00140E21" w:rsidRDefault="00016CDB" w:rsidP="00016CDB">
      <w:pPr>
        <w:pStyle w:val="NO"/>
      </w:pPr>
      <w:r w:rsidRPr="00140E21">
        <w:t>NOTE </w:t>
      </w:r>
      <w:r>
        <w:t>6</w:t>
      </w:r>
      <w:r w:rsidRPr="00140E21">
        <w:t>:</w:t>
      </w:r>
      <w:r w:rsidRPr="00140E21">
        <w:tab/>
        <w:t xml:space="preserve">The SMF may decide to trigger e.g. new intermediate UPF insertion or </w:t>
      </w:r>
      <w:bookmarkStart w:id="38" w:name="_Hlk500417820"/>
      <w:r w:rsidRPr="00140E21">
        <w:t xml:space="preserve">allocation of a new </w:t>
      </w:r>
      <w:bookmarkEnd w:id="38"/>
      <w:r w:rsidRPr="00140E21">
        <w:t>UPF as described in step 5 in clause 4.2.3.2.</w:t>
      </w:r>
    </w:p>
    <w:p w14:paraId="7D72E1C1" w14:textId="77777777" w:rsidR="00016CDB" w:rsidRPr="00140E21" w:rsidRDefault="00016CDB" w:rsidP="00016CD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4BA14D" w14:textId="77777777" w:rsidR="00016CDB" w:rsidRDefault="00016CDB" w:rsidP="00016CDB">
      <w:pPr>
        <w:pStyle w:val="B1"/>
      </w:pPr>
      <w:r>
        <w:tab/>
        <w:t>SMF may select a UPF (e.g. based on requested DNN/S-NSSAI) that supports NW-TT functionality.</w:t>
      </w:r>
    </w:p>
    <w:p w14:paraId="5F77C7EF" w14:textId="77777777" w:rsidR="00016CDB" w:rsidRPr="00140E21" w:rsidRDefault="00016CDB" w:rsidP="00016CD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39" w:name="_Hlk500417853"/>
    </w:p>
    <w:p w14:paraId="113E082C" w14:textId="77777777" w:rsidR="00016CDB" w:rsidRPr="00140E21" w:rsidRDefault="00016CDB" w:rsidP="00016CDB">
      <w:pPr>
        <w:pStyle w:val="B1"/>
      </w:pPr>
      <w:bookmarkStart w:id="4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3CC4C7D" w14:textId="77777777" w:rsidR="00016CDB" w:rsidRPr="00140E21" w:rsidRDefault="00016CDB" w:rsidP="00016CD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9"/>
      <w:bookmarkEnd w:id="40"/>
    </w:p>
    <w:p w14:paraId="1F9F1C59" w14:textId="77777777" w:rsidR="00016CDB" w:rsidRPr="00140E21" w:rsidRDefault="00016CDB" w:rsidP="00016CD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60F3A01" w14:textId="77777777" w:rsidR="00016CDB" w:rsidRPr="00140E21" w:rsidRDefault="00016CDB" w:rsidP="00016CD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13110A2" w14:textId="77777777" w:rsidR="00016CDB" w:rsidRPr="00140E21" w:rsidRDefault="00016CDB" w:rsidP="00016CD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257C947" w14:textId="77777777" w:rsidR="00016CDB" w:rsidRDefault="00016CDB" w:rsidP="00016CDB">
      <w:pPr>
        <w:pStyle w:val="B2"/>
      </w:pPr>
      <w:r>
        <w:tab/>
        <w:t>For a PDU Session of type Ethernet, SMF (e.g. for a certain requested DNN/S-NSSAI) may include an indication to request UPF to provide port numbers.</w:t>
      </w:r>
    </w:p>
    <w:p w14:paraId="0CD18C01" w14:textId="77777777" w:rsidR="00016CDB" w:rsidRPr="00140E21" w:rsidRDefault="00016CDB" w:rsidP="00016CD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DF4ADD2" w14:textId="77777777" w:rsidR="00016CDB" w:rsidRPr="00140E21" w:rsidRDefault="00016CDB" w:rsidP="00016CD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EBD389E" w14:textId="77777777" w:rsidR="00016CDB" w:rsidRPr="00140E21" w:rsidRDefault="00016CDB" w:rsidP="00016CD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C31CB63" w14:textId="77777777" w:rsidR="00016CDB" w:rsidRPr="00140E21" w:rsidRDefault="00016CDB" w:rsidP="00016CD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D543B1A" w14:textId="77777777" w:rsidR="00016CDB" w:rsidRPr="00140E21" w:rsidRDefault="00016CDB" w:rsidP="00016CDB">
      <w:pPr>
        <w:pStyle w:val="B2"/>
      </w:pPr>
      <w:r w:rsidRPr="00140E21">
        <w:t>10b.</w:t>
      </w:r>
      <w:r w:rsidRPr="00140E21">
        <w:tab/>
        <w:t>The UPF acknowledges by sending an N4 Session Establishment/Modification Response.</w:t>
      </w:r>
    </w:p>
    <w:p w14:paraId="536C3FBE" w14:textId="77777777" w:rsidR="00016CDB" w:rsidRPr="00140E21" w:rsidRDefault="00016CDB" w:rsidP="00016CD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AD63A0E" w14:textId="77777777" w:rsidR="00016CDB" w:rsidRDefault="00016CDB" w:rsidP="00016CDB">
      <w:pPr>
        <w:pStyle w:val="B2"/>
      </w:pPr>
      <w:r>
        <w:tab/>
        <w:t>If SMF requested UPF to provide port numbers then UPF includes the DS-TT port and user-plane Node ID in the response according to TS 23.501 [2].</w:t>
      </w:r>
    </w:p>
    <w:p w14:paraId="077E29B8" w14:textId="77777777" w:rsidR="00016CDB" w:rsidRPr="00140E21" w:rsidRDefault="00016CDB" w:rsidP="00016CDB">
      <w:pPr>
        <w:pStyle w:val="B2"/>
      </w:pPr>
      <w:r w:rsidRPr="00140E21">
        <w:tab/>
        <w:t>If multiple UPFs are selected for the PDU Session, the SMF initiate N4 Session Establishment/Modification procedure with each UPF of the PDU Session in this step.</w:t>
      </w:r>
    </w:p>
    <w:p w14:paraId="0E132A6C" w14:textId="77777777" w:rsidR="00016CDB" w:rsidRPr="00140E21" w:rsidRDefault="00016CDB" w:rsidP="00016CD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04F3C04" w14:textId="77777777" w:rsidR="00016CDB" w:rsidRPr="00140E21" w:rsidRDefault="00016CDB" w:rsidP="00016CD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ABE2391" w14:textId="77777777" w:rsidR="00016CDB" w:rsidRPr="00140E21" w:rsidRDefault="00016CDB" w:rsidP="00016CD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B6761C4" w14:textId="77777777" w:rsidR="00016CDB" w:rsidRPr="00140E21" w:rsidRDefault="00016CDB" w:rsidP="00016CDB">
      <w:pPr>
        <w:pStyle w:val="B1"/>
      </w:pPr>
      <w:r w:rsidRPr="00140E21">
        <w:tab/>
        <w:t>The N2 SM information carries information that the AMF shall forward to the (R)AN which includes:</w:t>
      </w:r>
    </w:p>
    <w:p w14:paraId="481E9237" w14:textId="77777777" w:rsidR="00016CDB" w:rsidRPr="00140E21" w:rsidRDefault="00016CDB" w:rsidP="00016CD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7DC251D" w14:textId="77777777" w:rsidR="00016CDB" w:rsidRPr="00140E21" w:rsidRDefault="00016CDB" w:rsidP="00016CD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388C146" w14:textId="77777777" w:rsidR="00016CDB" w:rsidRPr="00140E21" w:rsidRDefault="00016CDB" w:rsidP="00016CDB">
      <w:pPr>
        <w:pStyle w:val="B2"/>
      </w:pPr>
      <w:r w:rsidRPr="00140E21">
        <w:t>-</w:t>
      </w:r>
      <w:r w:rsidRPr="00140E21">
        <w:tab/>
        <w:t>The PDU Session ID may be used by AN signalling with the UE to indicate to the UE the association between (R)AN resources and a PDU Session for the UE.</w:t>
      </w:r>
    </w:p>
    <w:p w14:paraId="206B57F3" w14:textId="77777777" w:rsidR="00016CDB" w:rsidRPr="00140E21" w:rsidRDefault="00016CDB" w:rsidP="00016CDB">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119BD9F" w14:textId="77777777" w:rsidR="00016CDB" w:rsidRPr="00140E21" w:rsidRDefault="00016CDB" w:rsidP="00016CD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8C6D61" w14:textId="77777777" w:rsidR="00016CDB" w:rsidRPr="00140E21" w:rsidRDefault="00016CDB" w:rsidP="00016CD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D4CFC4E" w14:textId="77777777" w:rsidR="00016CDB" w:rsidRPr="00140E21" w:rsidRDefault="00016CDB" w:rsidP="00016CD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D77FC8D" w14:textId="77777777" w:rsidR="00016CDB" w:rsidRPr="00140E21" w:rsidRDefault="00016CDB" w:rsidP="00016CD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F207A3F" w14:textId="77777777" w:rsidR="00016CDB" w:rsidRPr="00140E21" w:rsidRDefault="00016CDB" w:rsidP="00016CD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BFEB899" w14:textId="77777777" w:rsidR="00016CDB" w:rsidRPr="00140E21" w:rsidRDefault="00016CDB" w:rsidP="00016CD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5FCAD36" w14:textId="77777777" w:rsidR="00016CDB" w:rsidRDefault="00016CDB" w:rsidP="00016CD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98DAC1C" w14:textId="77777777" w:rsidR="00016CDB" w:rsidRDefault="00016CDB" w:rsidP="00016CD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B10908D" w14:textId="77777777" w:rsidR="00016CDB" w:rsidRDefault="00016CDB" w:rsidP="00016CD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25865E05" w14:textId="77777777" w:rsidR="00016CDB" w:rsidRPr="00140E21" w:rsidRDefault="00016CDB" w:rsidP="00016CD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ED1B5C4" w14:textId="77777777" w:rsidR="00016CDB" w:rsidRPr="00140E21" w:rsidRDefault="00016CDB" w:rsidP="00016CDB">
      <w:pPr>
        <w:pStyle w:val="B1"/>
      </w:pPr>
      <w:r w:rsidRPr="00140E21">
        <w:lastRenderedPageBreak/>
        <w:tab/>
        <w:t>The Namf_Communication_N1N2MessageTransfer contains the PDU Session ID allowing the AMF to know which access towards the UE to use.</w:t>
      </w:r>
    </w:p>
    <w:p w14:paraId="3E36F2C6" w14:textId="77777777" w:rsidR="00016CDB" w:rsidRPr="00140E21" w:rsidRDefault="00016CDB" w:rsidP="00016CD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0C7636" w14:textId="77777777" w:rsidR="00016CDB" w:rsidRPr="00140E21" w:rsidRDefault="00016CDB" w:rsidP="00016CD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1FDF1E" w14:textId="77777777" w:rsidR="00016CDB" w:rsidRPr="00140E21" w:rsidRDefault="00016CDB" w:rsidP="00016CDB">
      <w:pPr>
        <w:pStyle w:val="B1"/>
      </w:pPr>
      <w:r w:rsidRPr="00140E21">
        <w:tab/>
        <w:t>The AMF sends the NAS message containing PDU Session ID and PDU Session Establishment Accept targeted to the UE and the N2 SM information received from the SMF within the N2 PDU Session Request to the (R)AN.</w:t>
      </w:r>
    </w:p>
    <w:p w14:paraId="5BBF5225" w14:textId="77777777" w:rsidR="00016CDB" w:rsidRPr="00140E21" w:rsidRDefault="00016CDB" w:rsidP="00016CDB">
      <w:pPr>
        <w:pStyle w:val="B1"/>
      </w:pPr>
      <w:r w:rsidRPr="00140E21">
        <w:tab/>
        <w:t>If the SMF derived CN assisted RAN parameters tuning are stored for the activated PDU Session(s), the AMF may derive updated CN assisted RAN parameters tuning and provide them the (R)AN.</w:t>
      </w:r>
    </w:p>
    <w:p w14:paraId="55BF43E2" w14:textId="77777777" w:rsidR="00016CDB" w:rsidRPr="00140E21" w:rsidRDefault="00016CDB" w:rsidP="00016CD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59C2B44" w14:textId="77777777" w:rsidR="00016CDB" w:rsidRPr="00140E21" w:rsidRDefault="00016CDB" w:rsidP="00016CD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3349456" w14:textId="77777777" w:rsidR="00016CDB" w:rsidRPr="00140E21" w:rsidRDefault="00016CDB" w:rsidP="00016CD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32B8FC4" w14:textId="77777777" w:rsidR="00016CDB" w:rsidRPr="00140E21" w:rsidRDefault="00016CDB" w:rsidP="00016CD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9373B06" w14:textId="77777777" w:rsidR="00016CDB" w:rsidRPr="00140E21" w:rsidRDefault="00016CDB" w:rsidP="00016CDB">
      <w:pPr>
        <w:pStyle w:val="B1"/>
      </w:pPr>
      <w:r w:rsidRPr="00140E21">
        <w:tab/>
        <w:t>If MICO mode is active and the NAS message Request Type in step 1 indicated "Emergency Request", then the UE and the AMF shall locally deactivate MICO mode.</w:t>
      </w:r>
    </w:p>
    <w:p w14:paraId="56E059CD" w14:textId="77777777" w:rsidR="00016CDB" w:rsidRPr="00140E21" w:rsidRDefault="00016CDB" w:rsidP="00016CD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7E1FACA" w14:textId="77777777" w:rsidR="00016CDB" w:rsidRPr="00140E21" w:rsidRDefault="00016CDB" w:rsidP="00016CD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35F181C" w14:textId="77777777" w:rsidR="00016CDB" w:rsidRPr="00140E21" w:rsidRDefault="00016CDB" w:rsidP="00016CDB">
      <w:pPr>
        <w:pStyle w:val="B1"/>
      </w:pPr>
      <w:r w:rsidRPr="00140E21">
        <w:tab/>
        <w:t>The AN Tunnel Info corresponds to the Access Network address of the N3 tunnel corresponding to the PDU Session.</w:t>
      </w:r>
    </w:p>
    <w:p w14:paraId="622CC668" w14:textId="77777777" w:rsidR="00016CDB" w:rsidRPr="00140E21" w:rsidRDefault="00016CDB" w:rsidP="00016CD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AC4749F" w14:textId="77777777" w:rsidR="00016CDB" w:rsidRPr="00140E21" w:rsidRDefault="00016CDB" w:rsidP="00016CD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DBAE6BC" w14:textId="77777777" w:rsidR="00016CDB" w:rsidRDefault="00016CDB" w:rsidP="00016CD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6326E39" w14:textId="77777777" w:rsidR="00016CDB" w:rsidRPr="00140E21" w:rsidRDefault="00016CDB" w:rsidP="00016CD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7BB55D3" w14:textId="77777777" w:rsidR="00016CDB" w:rsidRPr="00140E21" w:rsidRDefault="00016CDB" w:rsidP="00016CDB">
      <w:pPr>
        <w:pStyle w:val="B1"/>
      </w:pPr>
      <w:r w:rsidRPr="00140E21">
        <w:lastRenderedPageBreak/>
        <w:tab/>
        <w:t>The AMF forwards the N2 SM information received from (R)AN to the SMF.</w:t>
      </w:r>
    </w:p>
    <w:p w14:paraId="18D866AE" w14:textId="77777777" w:rsidR="00016CDB" w:rsidRPr="00140E21" w:rsidRDefault="00016CDB" w:rsidP="00016CDB">
      <w:pPr>
        <w:pStyle w:val="B1"/>
      </w:pPr>
      <w:r w:rsidRPr="00140E21">
        <w:tab/>
        <w:t>If the list of rejected QFI(s) is included in N2 SM information, the SMF shall release the rejected QFI(s) associated QoS profiles.</w:t>
      </w:r>
    </w:p>
    <w:p w14:paraId="40E7F1AF" w14:textId="77777777" w:rsidR="00016CDB" w:rsidRDefault="00016CDB" w:rsidP="00016CD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D2FA390" w14:textId="77777777" w:rsidR="00016CDB" w:rsidRPr="00140E21" w:rsidRDefault="00016CDB" w:rsidP="00016CD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7A28EBF" w14:textId="77777777" w:rsidR="00016CDB" w:rsidRPr="00140E21" w:rsidRDefault="00016CDB" w:rsidP="00016CDB">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24B2182" w14:textId="77777777" w:rsidR="00016CDB" w:rsidRPr="00140E21" w:rsidRDefault="00016CDB" w:rsidP="00016CD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751562F" w14:textId="77777777" w:rsidR="00016CDB" w:rsidRPr="00140E21" w:rsidRDefault="00016CDB" w:rsidP="00016CD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6440BC" w14:textId="77777777" w:rsidR="00016CDB" w:rsidRPr="00140E21" w:rsidRDefault="00016CDB" w:rsidP="00016CD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F144936" w14:textId="77777777" w:rsidR="00016CDB" w:rsidRPr="00140E21" w:rsidRDefault="00016CDB" w:rsidP="00016CDB">
      <w:pPr>
        <w:pStyle w:val="B1"/>
      </w:pPr>
      <w:r w:rsidRPr="00140E21">
        <w:t>16b.</w:t>
      </w:r>
      <w:r w:rsidRPr="00140E21">
        <w:tab/>
        <w:t>The UPF provides an N4 Session Modification Response to the SMF.</w:t>
      </w:r>
    </w:p>
    <w:p w14:paraId="38495916" w14:textId="77777777" w:rsidR="00016CDB" w:rsidRPr="00140E21" w:rsidRDefault="00016CDB" w:rsidP="00016CDB">
      <w:pPr>
        <w:pStyle w:val="B1"/>
      </w:pPr>
      <w:r w:rsidRPr="00140E21">
        <w:tab/>
        <w:t>If multiple UPFs are used in the PDU Session, the UPF in step 16 refers to the UPF terminating N3.</w:t>
      </w:r>
    </w:p>
    <w:p w14:paraId="70EB6ADE" w14:textId="77777777" w:rsidR="00016CDB" w:rsidRPr="00140E21" w:rsidRDefault="00016CDB" w:rsidP="00016CDB">
      <w:pPr>
        <w:pStyle w:val="B1"/>
      </w:pPr>
      <w:r w:rsidRPr="00140E21">
        <w:tab/>
        <w:t>After this step, the UPF delivers any down-link packets to the UE that may have been buffered for this PDU Session.</w:t>
      </w:r>
    </w:p>
    <w:p w14:paraId="126FCA9A" w14:textId="77777777" w:rsidR="00016CDB" w:rsidRPr="00140E21" w:rsidRDefault="00016CDB" w:rsidP="00016CD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5BC2479" w14:textId="77777777" w:rsidR="00016CDB" w:rsidRPr="00140E21" w:rsidRDefault="00016CDB" w:rsidP="00016CDB">
      <w:pPr>
        <w:pStyle w:val="B1"/>
      </w:pPr>
      <w:r w:rsidRPr="00140E21">
        <w:tab/>
        <w:t>If the Request Type received in step 3 indicates "Emergency Request":</w:t>
      </w:r>
    </w:p>
    <w:p w14:paraId="7DD02E70" w14:textId="77777777" w:rsidR="00016CDB" w:rsidRPr="00140E21" w:rsidRDefault="00016CDB" w:rsidP="00016CD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69281E3" w14:textId="77777777" w:rsidR="00016CDB" w:rsidRPr="00140E21" w:rsidRDefault="00016CDB" w:rsidP="00016CDB">
      <w:pPr>
        <w:pStyle w:val="B1"/>
      </w:pPr>
      <w:r w:rsidRPr="00140E21">
        <w:t>-</w:t>
      </w:r>
      <w:r w:rsidRPr="00140E21">
        <w:tab/>
        <w:t>For an unauthenticated UE or a roaming UE, the SMF shall not register in the UDM for a given PDU Session.</w:t>
      </w:r>
    </w:p>
    <w:p w14:paraId="2D8DBD67" w14:textId="77777777" w:rsidR="00016CDB" w:rsidRPr="00140E21" w:rsidRDefault="00016CDB" w:rsidP="00016CDB">
      <w:pPr>
        <w:pStyle w:val="B1"/>
      </w:pPr>
      <w:r w:rsidRPr="00140E21">
        <w:t>17.</w:t>
      </w:r>
      <w:r w:rsidRPr="00140E21">
        <w:tab/>
        <w:t>SMF to AMF: Nsmf_PDUSession_UpdateSMContext Response</w:t>
      </w:r>
      <w:r w:rsidRPr="00140E21" w:rsidDel="00D60002">
        <w:t xml:space="preserve"> </w:t>
      </w:r>
      <w:r w:rsidRPr="00140E21">
        <w:t>(Cause).</w:t>
      </w:r>
    </w:p>
    <w:p w14:paraId="31A7ED63" w14:textId="77777777" w:rsidR="00016CDB" w:rsidRPr="00140E21" w:rsidRDefault="00016CDB" w:rsidP="00016CD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4AC80F" w14:textId="77777777" w:rsidR="00016CDB" w:rsidRPr="00140E21" w:rsidRDefault="00016CDB" w:rsidP="00016CDB">
      <w:pPr>
        <w:pStyle w:val="B1"/>
      </w:pPr>
      <w:r w:rsidRPr="00140E21">
        <w:lastRenderedPageBreak/>
        <w:tab/>
        <w:t>After this step, the AMF forwards relevant events subscribed by</w:t>
      </w:r>
      <w:r w:rsidRPr="00140E21" w:rsidDel="007C6B31">
        <w:t xml:space="preserve"> </w:t>
      </w:r>
      <w:r w:rsidRPr="00140E21">
        <w:t>the SMF.</w:t>
      </w:r>
    </w:p>
    <w:p w14:paraId="59E999CD" w14:textId="77777777" w:rsidR="00016CDB" w:rsidRDefault="00016CDB" w:rsidP="00016CDB">
      <w:pPr>
        <w:pStyle w:val="B1"/>
      </w:pPr>
      <w:r>
        <w:tab/>
        <w:t>For those scenarios where the PCFs serving the AMF and the SMF are different, the SMF informs the AMF of the NWDAF ID(s) used for UE related Analytics and corresponding Analytics ID(s).</w:t>
      </w:r>
    </w:p>
    <w:p w14:paraId="71BE29B5" w14:textId="77777777" w:rsidR="00016CDB" w:rsidRPr="00140E21" w:rsidRDefault="00016CDB" w:rsidP="00016CDB">
      <w:pPr>
        <w:pStyle w:val="B1"/>
      </w:pPr>
      <w:r w:rsidRPr="00140E21">
        <w:t>18.</w:t>
      </w:r>
      <w:r w:rsidRPr="00140E21">
        <w:tab/>
        <w:t>[Conditional] SMF to AMF: Nsmf_PDUSession_SMContextStatusNotify (Release)</w:t>
      </w:r>
    </w:p>
    <w:p w14:paraId="2752F599" w14:textId="77777777" w:rsidR="00016CDB" w:rsidRPr="00140E21" w:rsidRDefault="00016CDB" w:rsidP="00016CD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4A4B757" w14:textId="77777777" w:rsidR="00016CDB" w:rsidRPr="00140E21" w:rsidRDefault="00016CDB" w:rsidP="00016CD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E1A4665" w14:textId="77777777" w:rsidR="00016CDB" w:rsidRDefault="00016CDB" w:rsidP="00016CDB">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410B569A" w14:textId="77777777" w:rsidR="00016CDB" w:rsidRDefault="00016CDB" w:rsidP="00016CD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B06177A" w14:textId="77777777" w:rsidR="00016CDB" w:rsidRPr="00140E21" w:rsidRDefault="00016CDB" w:rsidP="00016CD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D1BECA6" w14:textId="36F86AD7" w:rsidR="00016CDB" w:rsidRDefault="00016CDB" w:rsidP="00016CDB">
      <w:pPr>
        <w:keepNext/>
        <w:keepLines/>
        <w:spacing w:before="120"/>
        <w:ind w:left="1701" w:hanging="1701"/>
        <w:outlineLvl w:val="4"/>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327972A" w14:textId="50DF1706" w:rsidR="00016CDB" w:rsidRDefault="00016CDB" w:rsidP="00016CDB">
      <w:pPr>
        <w:keepNext/>
        <w:keepLines/>
        <w:spacing w:before="120"/>
        <w:ind w:left="1701" w:hanging="1701"/>
        <w:outlineLvl w:val="4"/>
        <w:rPr>
          <w:lang w:eastAsia="ko-KR"/>
        </w:rPr>
      </w:pPr>
    </w:p>
    <w:p w14:paraId="57D287EA" w14:textId="77777777" w:rsidR="00016CDB" w:rsidRDefault="00016CDB"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897FEE6" w14:textId="77777777" w:rsidR="00DE030D" w:rsidRPr="00140E21" w:rsidRDefault="00DE030D" w:rsidP="00DE030D">
      <w:pPr>
        <w:pStyle w:val="Heading4"/>
        <w:rPr>
          <w:lang w:eastAsia="ko-KR"/>
        </w:rPr>
      </w:pPr>
      <w:bookmarkStart w:id="41" w:name="_Toc75411295"/>
      <w:r w:rsidRPr="00140E21">
        <w:rPr>
          <w:lang w:eastAsia="ko-KR"/>
        </w:rPr>
        <w:t>4.3.3.2</w:t>
      </w:r>
      <w:r w:rsidRPr="00140E21">
        <w:rPr>
          <w:lang w:eastAsia="ko-KR"/>
        </w:rPr>
        <w:tab/>
        <w:t>UE or network requested PDU Session Modification (non-roaming and roaming with local breakout)</w:t>
      </w:r>
      <w:bookmarkEnd w:id="41"/>
    </w:p>
    <w:p w14:paraId="4A1A6B09" w14:textId="54A2E825" w:rsidR="00DE030D" w:rsidRDefault="00DE030D" w:rsidP="00DE030D">
      <w:pPr>
        <w:rPr>
          <w:lang w:eastAsia="ko-KR"/>
        </w:rPr>
      </w:pPr>
      <w:r w:rsidRPr="00140E21">
        <w:rPr>
          <w:lang w:eastAsia="ko-KR"/>
        </w:rPr>
        <w:t>The UE or network requested PDU Session Modification procedure (non-roaming and roaming with local breakout scenario) is depicted in figure 4.3.3.2-1.</w:t>
      </w:r>
    </w:p>
    <w:p w14:paraId="08B0C6D6" w14:textId="4DD555FC" w:rsidR="00B72415" w:rsidRPr="00140E21" w:rsidDel="00B72415" w:rsidRDefault="00B72415" w:rsidP="00DE030D">
      <w:pPr>
        <w:rPr>
          <w:del w:id="42" w:author="Robert1" w:date="2021-07-26T09:10:00Z"/>
          <w:lang w:eastAsia="ko-KR"/>
        </w:rPr>
      </w:pPr>
      <w:del w:id="43" w:author="Robert1" w:date="2021-07-26T09:10:00Z">
        <w:r w:rsidDel="00B72415">
          <w:object w:dxaOrig="9494" w:dyaOrig="10670" w14:anchorId="54255DDE">
            <v:shape id="_x0000_i1026" type="#_x0000_t75" style="width:475.45pt;height:532.55pt" o:ole="">
              <v:imagedata r:id="rId17" o:title=""/>
            </v:shape>
            <o:OLEObject Type="Embed" ProgID="Word.Picture.8" ShapeID="_x0000_i1026" DrawAspect="Content" ObjectID="_1690029281" r:id="rId18"/>
          </w:object>
        </w:r>
      </w:del>
    </w:p>
    <w:bookmarkStart w:id="44" w:name="_MON_1688795617"/>
    <w:bookmarkEnd w:id="44"/>
    <w:p w14:paraId="72891BEC" w14:textId="5DB57E73" w:rsidR="00DE030D" w:rsidRDefault="00B72415" w:rsidP="00B72415">
      <w:ins w:id="45" w:author="Robert1" w:date="2021-07-26T09:03:00Z">
        <w:r>
          <w:object w:dxaOrig="9639" w:dyaOrig="10771" w14:anchorId="08A21676">
            <v:shape id="_x0000_i1027" type="#_x0000_t75" style="width:482.95pt;height:538.65pt" o:ole="">
              <v:imagedata r:id="rId19" o:title=""/>
            </v:shape>
            <o:OLEObject Type="Embed" ProgID="Word.Picture.8" ShapeID="_x0000_i1027" DrawAspect="Content" ObjectID="_1690029282" r:id="rId20"/>
          </w:object>
        </w:r>
      </w:ins>
    </w:p>
    <w:p w14:paraId="11011CE8" w14:textId="77777777" w:rsidR="00DE030D" w:rsidRPr="00140E21" w:rsidRDefault="00DE030D" w:rsidP="00DE030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2BEA09B" w14:textId="77777777" w:rsidR="00DE030D" w:rsidRPr="00140E21" w:rsidRDefault="00DE030D" w:rsidP="00DE030D">
      <w:pPr>
        <w:pStyle w:val="B1"/>
        <w:rPr>
          <w:lang w:eastAsia="ko-KR"/>
        </w:rPr>
      </w:pPr>
      <w:r w:rsidRPr="00140E21">
        <w:rPr>
          <w:lang w:eastAsia="ko-KR"/>
        </w:rPr>
        <w:t>1.</w:t>
      </w:r>
      <w:r w:rsidRPr="00140E21">
        <w:rPr>
          <w:lang w:eastAsia="ko-KR"/>
        </w:rPr>
        <w:tab/>
        <w:t>The procedure may be triggered by following events:</w:t>
      </w:r>
    </w:p>
    <w:p w14:paraId="16246095" w14:textId="77777777" w:rsidR="00DE030D" w:rsidRPr="00140E21" w:rsidRDefault="00DE030D" w:rsidP="00DE030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C99FACA" w14:textId="77777777" w:rsidR="00DE030D" w:rsidRPr="00140E21" w:rsidRDefault="00DE030D" w:rsidP="00DE030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A36D5E0" w14:textId="77777777" w:rsidR="00DE030D" w:rsidRPr="00140E21" w:rsidRDefault="00DE030D" w:rsidP="00DE030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4B7B894" w14:textId="77777777" w:rsidR="00DE030D" w:rsidRPr="00140E21" w:rsidRDefault="00DE030D" w:rsidP="00DE030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7310D89" w14:textId="77777777" w:rsidR="00DE030D" w:rsidRPr="00140E21" w:rsidRDefault="00DE030D" w:rsidP="00DE030D">
      <w:pPr>
        <w:pStyle w:val="B2"/>
        <w:rPr>
          <w:lang w:eastAsia="ko-KR"/>
        </w:rPr>
      </w:pPr>
      <w:r w:rsidRPr="00140E21">
        <w:rPr>
          <w:lang w:eastAsia="ko-KR"/>
        </w:rPr>
        <w:tab/>
        <w:t>The PS Data Off status, if changed, shall be included in the PCO in the PDU Session Modification Request message.</w:t>
      </w:r>
    </w:p>
    <w:p w14:paraId="3FE11FB4" w14:textId="77777777" w:rsidR="00DE030D" w:rsidRPr="00140E21" w:rsidRDefault="00DE030D" w:rsidP="00DE030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8A1B8D" w14:textId="77777777" w:rsidR="00DE030D" w:rsidRPr="00140E21" w:rsidRDefault="00DE030D" w:rsidP="00DE030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F4FBDEC" w14:textId="77777777" w:rsidR="00DE030D" w:rsidRPr="00140E21" w:rsidRDefault="00DE030D" w:rsidP="00DE030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135EE70" w14:textId="77777777" w:rsidR="00DE030D" w:rsidRPr="00140E21" w:rsidRDefault="00DE030D" w:rsidP="00DE030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D090126" w14:textId="77777777" w:rsidR="00DE030D" w:rsidRPr="00140E21" w:rsidRDefault="00DE030D" w:rsidP="00DE030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D7DED11" w14:textId="77777777" w:rsidR="00DE030D" w:rsidRDefault="00DE030D" w:rsidP="00DE030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2FC6BFC" w14:textId="77777777" w:rsidR="00DE030D" w:rsidRDefault="00DE030D" w:rsidP="00DE030D">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8C76EF9" w14:textId="77777777" w:rsidR="00DE030D" w:rsidRPr="00140E21" w:rsidRDefault="00DE030D" w:rsidP="00DE030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5F92ACA" w14:textId="77777777" w:rsidR="00DE030D" w:rsidRPr="00140E21" w:rsidRDefault="00DE030D" w:rsidP="00DE030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2EB432C" w14:textId="77777777" w:rsidR="00DE030D" w:rsidRPr="00140E21" w:rsidRDefault="00DE030D" w:rsidP="00DE030D">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67CED3C" w14:textId="77777777" w:rsidR="00DE030D" w:rsidRPr="00140E21" w:rsidRDefault="00DE030D" w:rsidP="00DE030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1A61979" w14:textId="77777777" w:rsidR="00DE030D" w:rsidRDefault="00DE030D" w:rsidP="00DE030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C0867" w14:textId="77777777" w:rsidR="00DE030D" w:rsidRPr="00140E21" w:rsidRDefault="00DE030D" w:rsidP="00DE030D">
      <w:pPr>
        <w:pStyle w:val="B2"/>
        <w:rPr>
          <w:lang w:eastAsia="ko-KR"/>
        </w:rPr>
      </w:pPr>
      <w:r w:rsidRPr="00140E21">
        <w:rPr>
          <w:lang w:eastAsia="ko-KR"/>
        </w:rPr>
        <w:tab/>
        <w:t>If the SMF receives one of the triggers in step 1b ~ 1d, the SMF starts SMF requested PDU Session Modification procedure.</w:t>
      </w:r>
    </w:p>
    <w:p w14:paraId="504B4244" w14:textId="77777777" w:rsidR="00DE030D" w:rsidRPr="00140E21" w:rsidRDefault="00DE030D" w:rsidP="00DE030D">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723A054A" w14:textId="77777777" w:rsidR="00DE030D" w:rsidRPr="00140E21" w:rsidRDefault="00DE030D" w:rsidP="00DE030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36E9D8E0" w14:textId="77777777" w:rsidR="00DE030D" w:rsidRDefault="00DE030D" w:rsidP="00DE030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431DFEB" w14:textId="632A31F9" w:rsidR="00DE030D" w:rsidRDefault="00DE030D" w:rsidP="00DE030D">
      <w:pPr>
        <w:pStyle w:val="B2"/>
        <w:rPr>
          <w:ins w:id="46" w:author="Robert1" w:date="2021-07-22T16:29:00Z"/>
          <w:lang w:eastAsia="ko-KR"/>
        </w:rPr>
      </w:pPr>
      <w:r>
        <w:rPr>
          <w:lang w:eastAsia="ko-KR"/>
        </w:rPr>
        <w:t>1g.</w:t>
      </w:r>
      <w:r>
        <w:rPr>
          <w:lang w:eastAsia="ko-KR"/>
        </w:rPr>
        <w:tab/>
        <w:t>(AMF initiated modification) the AMF informs the SMF of updates of the NWDAF ID(s) used for UE related Analytics and corresponding Analytics ID(s).</w:t>
      </w:r>
    </w:p>
    <w:p w14:paraId="64CC01A2" w14:textId="2F555BCD" w:rsidR="00DA2009" w:rsidRPr="00604E68" w:rsidRDefault="00DA2009" w:rsidP="001F6AB2">
      <w:pPr>
        <w:pStyle w:val="B2"/>
        <w:rPr>
          <w:lang w:eastAsia="ko-KR"/>
        </w:rPr>
      </w:pPr>
      <w:ins w:id="47" w:author="Robert1" w:date="2021-07-22T16:29:00Z">
        <w:r w:rsidRPr="00604E68">
          <w:rPr>
            <w:lang w:eastAsia="ko-KR"/>
          </w:rPr>
          <w:t>1.h (AMF initiated modification)</w:t>
        </w:r>
      </w:ins>
      <w:ins w:id="48" w:author="Robert1" w:date="2021-07-26T10:18:00Z">
        <w:r w:rsidR="00521C51" w:rsidRPr="00604E68">
          <w:rPr>
            <w:lang w:eastAsia="ko-KR"/>
          </w:rPr>
          <w:t xml:space="preserve"> </w:t>
        </w:r>
        <w:r w:rsidR="00521C51" w:rsidRPr="00604E68">
          <w:t>the AMF (in the VPLMN)</w:t>
        </w:r>
      </w:ins>
      <w:ins w:id="49" w:author="Robert1" w:date="2021-07-26T10:21:00Z">
        <w:r w:rsidR="001F6AB2" w:rsidRPr="00604E68">
          <w:t>,</w:t>
        </w:r>
      </w:ins>
      <w:ins w:id="50" w:author="Robert1" w:date="2021-07-26T10:18:00Z">
        <w:r w:rsidR="00521C51" w:rsidRPr="00604E68">
          <w:t xml:space="preserve"> </w:t>
        </w:r>
      </w:ins>
      <w:ins w:id="51" w:author="Robert1" w:date="2021-07-26T10:21:00Z">
        <w:r w:rsidR="001F6AB2" w:rsidRPr="00604E68">
          <w:t xml:space="preserve">in </w:t>
        </w:r>
        <w:r w:rsidR="001F6AB2" w:rsidRPr="00604E68">
          <w:rPr>
            <w:lang w:eastAsia="zh-CN"/>
          </w:rPr>
          <w:t xml:space="preserve">the local breakout case, </w:t>
        </w:r>
      </w:ins>
      <w:ins w:id="52" w:author="Robert1" w:date="2021-07-26T10:31:00Z">
        <w:r w:rsidR="00F65DEE" w:rsidRPr="00604E68">
          <w:t>provides</w:t>
        </w:r>
      </w:ins>
      <w:ins w:id="53" w:author="Robert1" w:date="2021-07-26T10:22:00Z">
        <w:r w:rsidR="001F6AB2" w:rsidRPr="00604E68">
          <w:t xml:space="preserve"> the SMF (in the VPLMN) </w:t>
        </w:r>
      </w:ins>
      <w:ins w:id="54" w:author="Robert1" w:date="2021-07-26T11:40:00Z">
        <w:r w:rsidR="0014122C" w:rsidRPr="00604E68">
          <w:t xml:space="preserve">over N11 </w:t>
        </w:r>
      </w:ins>
      <w:ins w:id="55" w:author="Robert1" w:date="2021-07-26T10:31:00Z">
        <w:r w:rsidR="00F65DEE" w:rsidRPr="00604E68">
          <w:t>with</w:t>
        </w:r>
      </w:ins>
      <w:ins w:id="56" w:author="Robert1" w:date="2021-07-26T10:33:00Z">
        <w:r w:rsidR="00F65DEE" w:rsidRPr="00604E68">
          <w:t xml:space="preserve"> an</w:t>
        </w:r>
      </w:ins>
      <w:ins w:id="57" w:author="Robert1" w:date="2021-07-26T10:22:00Z">
        <w:r w:rsidR="001F6AB2" w:rsidRPr="00604E68">
          <w:t xml:space="preserve"> </w:t>
        </w:r>
      </w:ins>
      <w:ins w:id="58" w:author="Robert1" w:date="2021-07-26T10:31:00Z">
        <w:r w:rsidR="00F65DEE" w:rsidRPr="00604E68">
          <w:t xml:space="preserve">MPS priority indication </w:t>
        </w:r>
      </w:ins>
      <w:ins w:id="59" w:author="Robert1" w:date="2021-07-26T10:33:00Z">
        <w:r w:rsidR="00F65DEE" w:rsidRPr="00604E68">
          <w:t xml:space="preserve">update </w:t>
        </w:r>
      </w:ins>
      <w:ins w:id="60" w:author="Robert1" w:date="2021-07-26T10:31:00Z">
        <w:r w:rsidR="00F65DEE" w:rsidRPr="00604E68">
          <w:t xml:space="preserve">based on </w:t>
        </w:r>
      </w:ins>
      <w:ins w:id="61" w:author="Robert1" w:date="2021-07-26T10:18:00Z">
        <w:r w:rsidR="00521C51" w:rsidRPr="00604E68">
          <w:t xml:space="preserve">the </w:t>
        </w:r>
      </w:ins>
      <w:ins w:id="62" w:author="Robert1" w:date="2021-07-28T15:16:00Z">
        <w:r w:rsidR="00853C68">
          <w:t xml:space="preserve">modification of </w:t>
        </w:r>
      </w:ins>
      <w:ins w:id="63" w:author="Robert1" w:date="2021-07-26T10:18:00Z">
        <w:r w:rsidR="00521C51" w:rsidRPr="00604E68">
          <w:t xml:space="preserve">“MPS priority” as part of </w:t>
        </w:r>
      </w:ins>
      <w:ins w:id="64" w:author="Robert1" w:date="2021-07-28T15:15:00Z">
        <w:r w:rsidR="00853C68">
          <w:t>the</w:t>
        </w:r>
      </w:ins>
      <w:ins w:id="65" w:author="Robert1" w:date="2021-07-26T10:34:00Z">
        <w:r w:rsidR="00F65DEE" w:rsidRPr="00604E68">
          <w:t xml:space="preserve"> </w:t>
        </w:r>
      </w:ins>
      <w:ins w:id="66" w:author="Robert1" w:date="2021-07-26T10:18:00Z">
        <w:r w:rsidR="00521C51" w:rsidRPr="00604E68">
          <w:t>Access and Mobility Subscription data received from the UDM (in the HPLMN) over N8.</w:t>
        </w:r>
      </w:ins>
    </w:p>
    <w:p w14:paraId="48680C58" w14:textId="77777777" w:rsidR="00DE030D" w:rsidRDefault="00DE030D" w:rsidP="00DE030D">
      <w:pPr>
        <w:pStyle w:val="B1"/>
        <w:rPr>
          <w:lang w:eastAsia="ko-KR"/>
        </w:rPr>
      </w:pPr>
      <w:r>
        <w:rPr>
          <w:lang w:eastAsia="ko-KR"/>
        </w:rPr>
        <w:tab/>
        <w:t>Based on the extended NAS-SM timer indication, the SMF shall use the extended NAS-SM timer setting for the UE as specified in TS 24.501 [25].</w:t>
      </w:r>
    </w:p>
    <w:p w14:paraId="5AAE5ADE" w14:textId="47712921" w:rsidR="00DE030D" w:rsidRPr="00140E21" w:rsidRDefault="00DE030D" w:rsidP="00DE030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ins w:id="67" w:author="Robert1" w:date="2021-07-27T11:50:00Z">
        <w:r w:rsidR="00604E68">
          <w:rPr>
            <w:lang w:eastAsia="zh-CN"/>
          </w:rPr>
          <w:t xml:space="preserve"> An MPS priority indication shall be </w:t>
        </w:r>
      </w:ins>
      <w:ins w:id="68" w:author="Robert1" w:date="2021-07-28T08:38:00Z">
        <w:r w:rsidR="00990F45">
          <w:rPr>
            <w:lang w:eastAsia="zh-CN"/>
          </w:rPr>
          <w:t>reported,</w:t>
        </w:r>
      </w:ins>
      <w:ins w:id="69" w:author="Robert1" w:date="2021-07-27T11:50:00Z">
        <w:r w:rsidR="00604E68">
          <w:rPr>
            <w:lang w:eastAsia="zh-CN"/>
          </w:rPr>
          <w:t xml:space="preserve"> if provided in step 1.h.</w:t>
        </w:r>
      </w:ins>
    </w:p>
    <w:p w14:paraId="6DE0DAC0" w14:textId="77777777" w:rsidR="00DE030D" w:rsidRPr="00140E21" w:rsidRDefault="00DE030D" w:rsidP="00DE030D">
      <w:pPr>
        <w:pStyle w:val="B1"/>
        <w:rPr>
          <w:lang w:eastAsia="ko-KR"/>
        </w:rPr>
      </w:pPr>
      <w:r w:rsidRPr="00140E21">
        <w:rPr>
          <w:lang w:eastAsia="ko-KR"/>
        </w:rPr>
        <w:tab/>
        <w:t>Steps 2a to 7 are not invoked when the PDU Session Modification requires only action at a UPF (e.g. gating).</w:t>
      </w:r>
    </w:p>
    <w:p w14:paraId="6634EB5D" w14:textId="77777777" w:rsidR="00DE030D" w:rsidRDefault="00DE030D" w:rsidP="00DE030D">
      <w:pPr>
        <w:pStyle w:val="B1"/>
        <w:rPr>
          <w:lang w:eastAsia="ko-KR"/>
        </w:rPr>
      </w:pPr>
      <w:r>
        <w:rPr>
          <w:lang w:eastAsia="ko-KR"/>
        </w:rPr>
        <w:t>2a.</w:t>
      </w:r>
      <w:r>
        <w:rPr>
          <w:lang w:eastAsia="ko-KR"/>
        </w:rPr>
        <w:tab/>
        <w:t>The SMF may update the UPF with N4 Rules related to new or modified QoS Flow(s).</w:t>
      </w:r>
    </w:p>
    <w:p w14:paraId="1736331E" w14:textId="77777777" w:rsidR="00DE030D" w:rsidRDefault="00DE030D" w:rsidP="00DE030D">
      <w:pPr>
        <w:pStyle w:val="NO"/>
        <w:rPr>
          <w:lang w:eastAsia="ko-KR"/>
        </w:rPr>
      </w:pPr>
      <w:r>
        <w:rPr>
          <w:lang w:eastAsia="ko-KR"/>
        </w:rPr>
        <w:t>NOTE 2:</w:t>
      </w:r>
      <w:r>
        <w:rPr>
          <w:lang w:eastAsia="ko-KR"/>
        </w:rPr>
        <w:tab/>
        <w:t>This allows the UL packets with the QFI of a new or modified QoS Flow to be transferred.</w:t>
      </w:r>
    </w:p>
    <w:p w14:paraId="1553C1B2" w14:textId="77777777" w:rsidR="00DE030D" w:rsidRPr="00140E21" w:rsidRDefault="00DE030D" w:rsidP="00DE030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93A7B31" w14:textId="77777777" w:rsidR="00DE030D" w:rsidRPr="00140E21" w:rsidRDefault="00DE030D" w:rsidP="00DE030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394E31C" w14:textId="77777777" w:rsidR="00DE030D" w:rsidRPr="00140E21" w:rsidRDefault="00DE030D" w:rsidP="00DE030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D9A0FB" w14:textId="77777777" w:rsidR="00DE030D" w:rsidRPr="00140E21" w:rsidRDefault="00DE030D" w:rsidP="00DE030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501A807" w14:textId="77777777" w:rsidR="00DE030D" w:rsidRDefault="00DE030D" w:rsidP="00DE030D">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5B98157E" w14:textId="77777777" w:rsidR="00DE030D" w:rsidRPr="00140E21" w:rsidRDefault="00DE030D" w:rsidP="00DE030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7D73D6" w14:textId="77777777" w:rsidR="00DE030D" w:rsidRPr="00140E21" w:rsidRDefault="00DE030D" w:rsidP="00DE030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BD1DC9F" w14:textId="77777777" w:rsidR="00DE030D" w:rsidRPr="00140E21" w:rsidRDefault="00DE030D" w:rsidP="00DE030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D096741" w14:textId="77777777" w:rsidR="00DE030D" w:rsidRPr="00140E21" w:rsidRDefault="00DE030D" w:rsidP="00DE030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CCAD186" w14:textId="77777777" w:rsidR="00DE030D" w:rsidRPr="00140E21" w:rsidRDefault="00DE030D" w:rsidP="00DE030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BD4E243" w14:textId="77777777" w:rsidR="00DE030D" w:rsidRDefault="00DE030D" w:rsidP="00DE030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0F90359" w14:textId="77777777" w:rsidR="00DE030D" w:rsidRPr="00140E21" w:rsidRDefault="00DE030D" w:rsidP="00DE030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C025376" w14:textId="77777777" w:rsidR="00DE030D" w:rsidRDefault="00DE030D" w:rsidP="00DE030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489F72" w14:textId="77777777" w:rsidR="00DE030D" w:rsidRDefault="00DE030D" w:rsidP="00DE030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D19C07E" w14:textId="77777777" w:rsidR="00DE030D" w:rsidRPr="00140E21" w:rsidRDefault="00DE030D" w:rsidP="00DE030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FFA60CA" w14:textId="77777777" w:rsidR="00DE030D" w:rsidRDefault="00DE030D" w:rsidP="00DE030D">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35FF601" w14:textId="77777777" w:rsidR="00DE030D" w:rsidRDefault="00DE030D" w:rsidP="00DE030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6D6F4A" w14:textId="77777777" w:rsidR="00DE030D" w:rsidRPr="00140E21" w:rsidRDefault="00DE030D" w:rsidP="00DE030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38532514" w14:textId="77777777" w:rsidR="00DE030D" w:rsidRPr="00140E21" w:rsidRDefault="00DE030D" w:rsidP="00DE030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8C236C5" w14:textId="77777777" w:rsidR="00DE030D" w:rsidRPr="00140E21" w:rsidRDefault="00DE030D" w:rsidP="00DE030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DBC20D8" w14:textId="77777777" w:rsidR="00DE030D" w:rsidRDefault="00DE030D" w:rsidP="00DE030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4F348" w14:textId="77777777" w:rsidR="00DE030D" w:rsidRPr="00140E21" w:rsidRDefault="00DE030D" w:rsidP="00DE030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135F1E4" w14:textId="77777777" w:rsidR="00DE030D" w:rsidRPr="00140E21" w:rsidRDefault="00DE030D" w:rsidP="00DE030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D8D7E68" w14:textId="77777777" w:rsidR="00DE030D" w:rsidRPr="00140E21" w:rsidRDefault="00DE030D" w:rsidP="00DE030D">
      <w:pPr>
        <w:pStyle w:val="B1"/>
      </w:pPr>
      <w:r w:rsidRPr="00140E21">
        <w:tab/>
        <w:t>The (R)AN may consider the updated CN assisted RAN parameters tuning to reconfigure the AS parameters.</w:t>
      </w:r>
    </w:p>
    <w:p w14:paraId="38376008" w14:textId="77777777" w:rsidR="00DE030D" w:rsidRDefault="00DE030D" w:rsidP="00DE030D">
      <w:pPr>
        <w:pStyle w:val="B1"/>
      </w:pPr>
      <w:r>
        <w:tab/>
        <w:t>As part of this, the N1 SM container is provided to the UE. If the N1 SM container includes a Port Management Information Container then the UE provides the container to DS-TT.</w:t>
      </w:r>
    </w:p>
    <w:p w14:paraId="3F6BDD4F" w14:textId="77777777" w:rsidR="00DE030D" w:rsidRPr="00140E21" w:rsidRDefault="00DE030D" w:rsidP="00DE030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281607B4" w14:textId="77777777" w:rsidR="00DE030D" w:rsidRPr="00140E21" w:rsidRDefault="00DE030D" w:rsidP="00DE030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0323C5C" w14:textId="77777777" w:rsidR="00DE030D" w:rsidRPr="00140E21" w:rsidRDefault="00DE030D" w:rsidP="00DE030D">
      <w:pPr>
        <w:pStyle w:val="B1"/>
      </w:pPr>
      <w:r w:rsidRPr="00140E21">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5242898F" w14:textId="77777777" w:rsidR="00DE030D" w:rsidRPr="00140E21" w:rsidRDefault="00DE030D" w:rsidP="00DE030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DA421C4" w14:textId="77777777" w:rsidR="00DE030D" w:rsidRPr="00140E21" w:rsidRDefault="00DE030D" w:rsidP="00DE030D">
      <w:pPr>
        <w:pStyle w:val="B1"/>
      </w:pPr>
      <w:r w:rsidRPr="00140E21">
        <w:tab/>
        <w:t>If the (R)AN rejects QFI(s) the SMF is responsible of updating the QoS rules and QoS Flow level QoS parameters if needed for the QoS Flow(s) associated with the QoS rule(s) in the UE accordingly.</w:t>
      </w:r>
    </w:p>
    <w:p w14:paraId="7CB04ED7" w14:textId="77777777" w:rsidR="00DE030D" w:rsidRDefault="00DE030D" w:rsidP="00DE030D">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12CD8ADD" w14:textId="77777777" w:rsidR="00DE030D" w:rsidRPr="00140E21" w:rsidRDefault="00DE030D" w:rsidP="00DE030D">
      <w:pPr>
        <w:pStyle w:val="B1"/>
      </w:pPr>
      <w:r w:rsidRPr="00140E21">
        <w:t>8.</w:t>
      </w:r>
      <w:r w:rsidRPr="00140E21">
        <w:tab/>
        <w:t>The SMF may update N4 session of the UPF(s) that are involved by the PDU Session Modification by sending N4 Session Modification Request message to the UPF (see NOTE 3).</w:t>
      </w:r>
    </w:p>
    <w:p w14:paraId="72550464" w14:textId="77777777" w:rsidR="00DE030D" w:rsidRDefault="00DE030D" w:rsidP="00DE030D">
      <w:pPr>
        <w:pStyle w:val="B1"/>
        <w:rPr>
          <w:lang w:eastAsia="zh-CN"/>
        </w:rPr>
      </w:pPr>
      <w:r>
        <w:rPr>
          <w:lang w:eastAsia="zh-CN"/>
        </w:rPr>
        <w:tab/>
        <w:t>The SMF may update the UPF with N4 Rules related to new, modified or removed QoS Flow(s), unless it was done already in step 2a.</w:t>
      </w:r>
    </w:p>
    <w:p w14:paraId="429674CD" w14:textId="77777777" w:rsidR="00DE030D" w:rsidRPr="00140E21" w:rsidRDefault="00DE030D" w:rsidP="00DE030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10BBBB5" w14:textId="77777777" w:rsidR="00DE030D" w:rsidRPr="00140E21" w:rsidRDefault="00DE030D" w:rsidP="00DE030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A2CE36C" w14:textId="77777777" w:rsidR="00DE030D" w:rsidRPr="00140E21" w:rsidRDefault="00DE030D" w:rsidP="00DE030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71D89D1" w14:textId="77777777" w:rsidR="00DE030D" w:rsidRDefault="00DE030D" w:rsidP="00DE030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33CD9C4" w14:textId="77777777" w:rsidR="00DE030D" w:rsidRPr="00140E21" w:rsidRDefault="00DE030D" w:rsidP="00DE030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07AE895" w14:textId="77777777" w:rsidR="00DE030D" w:rsidRPr="00140E21" w:rsidRDefault="00DE030D" w:rsidP="00DE030D">
      <w:pPr>
        <w:pStyle w:val="B1"/>
      </w:pPr>
      <w:r w:rsidRPr="00140E21">
        <w:t>10.</w:t>
      </w:r>
      <w:r w:rsidRPr="00140E21">
        <w:tab/>
        <w:t>The (R)AN forwards the NAS message to the AMF.</w:t>
      </w:r>
    </w:p>
    <w:p w14:paraId="26394E55" w14:textId="77777777" w:rsidR="00DE030D" w:rsidRPr="00140E21" w:rsidRDefault="00DE030D" w:rsidP="00DE030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F7EE12D" w14:textId="77777777" w:rsidR="00DE030D" w:rsidRPr="00140E21" w:rsidRDefault="00DE030D" w:rsidP="00DE030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70" w:name="_Hlk531274697"/>
      <w:r w:rsidRPr="00140E21">
        <w:t>marks that the status of those QoS Flows is to be synchronized with the UE</w:t>
      </w:r>
      <w:bookmarkEnd w:id="70"/>
      <w:r w:rsidRPr="00140E21">
        <w:t>.</w:t>
      </w:r>
    </w:p>
    <w:p w14:paraId="4191746F" w14:textId="77777777" w:rsidR="00DE030D" w:rsidRPr="00140E21" w:rsidRDefault="00DE030D" w:rsidP="00DE030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42C8E2F" w14:textId="77777777" w:rsidR="00DE030D" w:rsidRPr="00140E21" w:rsidRDefault="00DE030D" w:rsidP="00DE030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C575BF8" w14:textId="77777777" w:rsidR="00DE030D" w:rsidRPr="00140E21" w:rsidRDefault="00DE030D" w:rsidP="00DE030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w:t>
      </w:r>
      <w:r>
        <w:rPr>
          <w:lang w:eastAsia="ko-KR"/>
        </w:rPr>
        <w:lastRenderedPageBreak/>
        <w:t>provides the Port Management Information Container and the port number of the related port to the PCF in this step, as described in clause 5.28.3.2 of TS 23.501 [2].</w:t>
      </w:r>
    </w:p>
    <w:p w14:paraId="7E700A16" w14:textId="77777777" w:rsidR="00DE030D" w:rsidRPr="00140E21" w:rsidRDefault="00DE030D" w:rsidP="00DE030D">
      <w:pPr>
        <w:pStyle w:val="B1"/>
      </w:pPr>
      <w:r w:rsidRPr="00140E21">
        <w:rPr>
          <w:lang w:eastAsia="ko-KR"/>
        </w:rPr>
        <w:tab/>
        <w:t xml:space="preserve">SMF notifies any entity that has subscribed to </w:t>
      </w:r>
      <w:r w:rsidRPr="00140E21">
        <w:t>User Location Information related with PDU Session change.</w:t>
      </w:r>
    </w:p>
    <w:p w14:paraId="2B3FFBC2" w14:textId="77777777" w:rsidR="00DE030D" w:rsidRPr="00140E21" w:rsidRDefault="00DE030D" w:rsidP="00DE030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BD49F6E" w14:textId="04CD72B2" w:rsidR="001342C8" w:rsidRDefault="001342C8" w:rsidP="001342C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58047B4F" w14:textId="77777777" w:rsidR="00DE030D" w:rsidRDefault="00DE030D" w:rsidP="00016CDB">
      <w:pPr>
        <w:keepNext/>
        <w:keepLines/>
        <w:spacing w:before="120"/>
        <w:ind w:left="1701" w:hanging="1701"/>
        <w:outlineLvl w:val="4"/>
      </w:pPr>
    </w:p>
    <w:p w14:paraId="1C2C8DFC" w14:textId="77777777" w:rsidR="00016CDB" w:rsidRPr="00140E21" w:rsidRDefault="00016CDB" w:rsidP="00016CDB">
      <w:pPr>
        <w:pStyle w:val="Heading3"/>
      </w:pPr>
      <w:bookmarkStart w:id="71" w:name="_Toc20204235"/>
      <w:bookmarkStart w:id="72" w:name="_Toc27894927"/>
      <w:bookmarkStart w:id="73" w:name="_Toc36192008"/>
      <w:bookmarkStart w:id="74" w:name="_Toc45193098"/>
      <w:bookmarkStart w:id="75" w:name="_Toc47592730"/>
      <w:bookmarkStart w:id="76" w:name="_Toc51834817"/>
      <w:bookmarkStart w:id="77" w:name="_Toc75411601"/>
      <w:r w:rsidRPr="00140E21">
        <w:rPr>
          <w:lang w:eastAsia="zh-CN"/>
        </w:rPr>
        <w:t>4.16.4</w:t>
      </w:r>
      <w:r w:rsidRPr="00140E21">
        <w:rPr>
          <w:lang w:eastAsia="zh-CN"/>
        </w:rPr>
        <w:tab/>
        <w:t xml:space="preserve">SM </w:t>
      </w:r>
      <w:r w:rsidRPr="00140E21">
        <w:t>Policy Association Establishment</w:t>
      </w:r>
      <w:bookmarkEnd w:id="71"/>
      <w:bookmarkEnd w:id="72"/>
      <w:bookmarkEnd w:id="73"/>
      <w:bookmarkEnd w:id="74"/>
      <w:bookmarkEnd w:id="75"/>
      <w:bookmarkEnd w:id="76"/>
      <w:bookmarkEnd w:id="77"/>
    </w:p>
    <w:bookmarkStart w:id="78" w:name="_MON_1580205684"/>
    <w:bookmarkEnd w:id="78"/>
    <w:p w14:paraId="744FB869" w14:textId="77777777" w:rsidR="00016CDB" w:rsidRPr="00140E21" w:rsidRDefault="00016CDB" w:rsidP="00016CDB">
      <w:pPr>
        <w:pStyle w:val="TH"/>
      </w:pPr>
      <w:r w:rsidRPr="00140E21">
        <w:rPr>
          <w:rFonts w:ascii="Times New Roman" w:hAnsi="Times New Roman"/>
        </w:rPr>
        <w:object w:dxaOrig="5850" w:dyaOrig="6258" w14:anchorId="4CB378C2">
          <v:shape id="_x0000_i1028" type="#_x0000_t75" style="width:292.75pt;height:313.8pt" o:ole="">
            <v:imagedata r:id="rId21" o:title=""/>
          </v:shape>
          <o:OLEObject Type="Embed" ProgID="Word.Picture.8" ShapeID="_x0000_i1028" DrawAspect="Content" ObjectID="_1690029283" r:id="rId22"/>
        </w:object>
      </w:r>
    </w:p>
    <w:p w14:paraId="3162995E" w14:textId="77777777" w:rsidR="00016CDB" w:rsidRPr="00140E21" w:rsidRDefault="00016CDB" w:rsidP="00016CDB">
      <w:pPr>
        <w:pStyle w:val="TF"/>
      </w:pPr>
      <w:r w:rsidRPr="00140E21">
        <w:t>Figure 4.16.4-1: SM Policy Association Establishment</w:t>
      </w:r>
    </w:p>
    <w:p w14:paraId="2EA2837E" w14:textId="77777777" w:rsidR="00016CDB" w:rsidRPr="00140E21" w:rsidRDefault="00016CDB" w:rsidP="00016CDB">
      <w:pPr>
        <w:rPr>
          <w:lang w:eastAsia="zh-CN"/>
        </w:rPr>
      </w:pPr>
      <w:r w:rsidRPr="00140E21">
        <w:t>This procedure concerns both roaming and non-roaming scenarios.</w:t>
      </w:r>
    </w:p>
    <w:p w14:paraId="2B9B322C" w14:textId="77777777" w:rsidR="00016CDB" w:rsidRPr="00140E21" w:rsidRDefault="00016CDB" w:rsidP="00016CDB">
      <w:r w:rsidRPr="00140E21">
        <w:t>In the non-roaming case the V-PCF is not involved. In the local breakout roaming case, the H-PCF is not involved. In the home routed roaming case, the V-PCF is not involved and the H-PCF interacts with the H-SMF.</w:t>
      </w:r>
    </w:p>
    <w:p w14:paraId="7BE07AB4" w14:textId="77777777" w:rsidR="00016CDB" w:rsidRPr="00140E21" w:rsidRDefault="00016CDB" w:rsidP="00016CDB">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DD0387C" w14:textId="77777777" w:rsidR="00016CDB" w:rsidRPr="00140E21" w:rsidRDefault="00016CDB" w:rsidP="00016CDB">
      <w:pPr>
        <w:rPr>
          <w:lang w:eastAsia="zh-CN"/>
        </w:rPr>
      </w:pPr>
      <w:r w:rsidRPr="00140E21">
        <w:rPr>
          <w:lang w:eastAsia="zh-CN"/>
        </w:rPr>
        <w:t>For local breakout roaming, the interaction with HPLMN (e.g. step 3) is not used. In local breakout roaming, the V-PCF interacts with the UDR of the VPLMN.</w:t>
      </w:r>
    </w:p>
    <w:p w14:paraId="6813D8DE" w14:textId="77777777" w:rsidR="00016CDB" w:rsidRPr="00140E21" w:rsidRDefault="00016CDB" w:rsidP="00016CDB">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5C73A52C" w14:textId="77777777" w:rsidR="00016CDB" w:rsidRPr="00140E21" w:rsidRDefault="00016CDB" w:rsidP="00016CDB">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5B9471BC" w14:textId="77777777" w:rsidR="00016CDB" w:rsidRDefault="00016CDB" w:rsidP="00016CDB">
      <w:pPr>
        <w:pStyle w:val="B1"/>
        <w:rPr>
          <w:lang w:eastAsia="zh-CN"/>
        </w:rPr>
      </w:pPr>
      <w:r>
        <w:rPr>
          <w:lang w:eastAsia="zh-CN"/>
        </w:rPr>
        <w:lastRenderedPageBreak/>
        <w:tab/>
        <w:t>If the DNN Selection Mode indicates that the DNN is not explicitly subscribed, the PCF may use the local configuration instead of PDU Session policy control data in UDR.</w:t>
      </w:r>
    </w:p>
    <w:p w14:paraId="68DC1096" w14:textId="77777777" w:rsidR="00016CDB" w:rsidRDefault="00016CDB" w:rsidP="00016CDB">
      <w:pPr>
        <w:pStyle w:val="B1"/>
        <w:rPr>
          <w:lang w:eastAsia="zh-CN"/>
        </w:rPr>
      </w:pPr>
      <w:r>
        <w:rPr>
          <w:lang w:eastAsia="zh-CN"/>
        </w:rPr>
        <w:tab/>
        <w:t>The QoS constraints from the VPLMN are provided by the H-SMF to the H-PCF in the home routed roaming scenario as defined in clause 4.3.2.2.2.</w:t>
      </w:r>
    </w:p>
    <w:p w14:paraId="5D753BC8" w14:textId="62B2019B" w:rsidR="00016CDB" w:rsidRDefault="00016CDB" w:rsidP="00016CDB">
      <w:pPr>
        <w:pStyle w:val="B1"/>
        <w:rPr>
          <w:ins w:id="79" w:author="Robert1" w:date="2021-06-30T07:39:00Z"/>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61F48C92" w14:textId="40117753" w:rsidR="00BD62D8" w:rsidRDefault="00BD62D8" w:rsidP="00BD62D8">
      <w:pPr>
        <w:pStyle w:val="B1"/>
        <w:rPr>
          <w:lang w:eastAsia="zh-CN"/>
        </w:rPr>
      </w:pPr>
      <w:ins w:id="80" w:author="Robert1" w:date="2021-06-30T07:39:00Z">
        <w:r>
          <w:rPr>
            <w:lang w:eastAsia="zh-CN"/>
          </w:rPr>
          <w:tab/>
          <w:t xml:space="preserve">As per clause 4.3.2.2.1, the SMF in the VPLMN </w:t>
        </w:r>
      </w:ins>
      <w:ins w:id="81" w:author="Robert1" w:date="2021-07-26T10:24:00Z">
        <w:r w:rsidR="001F6AB2">
          <w:rPr>
            <w:lang w:eastAsia="zh-CN"/>
          </w:rPr>
          <w:t>shall</w:t>
        </w:r>
      </w:ins>
      <w:ins w:id="82" w:author="Robert1" w:date="2021-07-23T13:29:00Z">
        <w:r w:rsidR="00B21FFA">
          <w:rPr>
            <w:lang w:eastAsia="zh-CN"/>
          </w:rPr>
          <w:t xml:space="preserve"> forward</w:t>
        </w:r>
      </w:ins>
      <w:ins w:id="83" w:author="Robert1" w:date="2021-06-30T07:39:00Z">
        <w:r>
          <w:rPr>
            <w:lang w:eastAsia="zh-CN"/>
          </w:rPr>
          <w:t xml:space="preserve"> </w:t>
        </w:r>
      </w:ins>
      <w:ins w:id="84" w:author="Robert1" w:date="2021-07-26T10:36:00Z">
        <w:r w:rsidR="00F65DEE">
          <w:rPr>
            <w:lang w:eastAsia="zh-CN"/>
          </w:rPr>
          <w:t>to the PCF in the VPLMN</w:t>
        </w:r>
      </w:ins>
      <w:ins w:id="85" w:author="Robert1" w:date="2021-07-26T11:42:00Z">
        <w:r w:rsidR="0014122C">
          <w:rPr>
            <w:lang w:eastAsia="zh-CN"/>
          </w:rPr>
          <w:t xml:space="preserve"> over N7</w:t>
        </w:r>
      </w:ins>
      <w:ins w:id="86" w:author="Robert1" w:date="2021-07-26T10:36:00Z">
        <w:r w:rsidR="00F65DEE">
          <w:rPr>
            <w:lang w:eastAsia="zh-CN"/>
          </w:rPr>
          <w:t xml:space="preserve"> </w:t>
        </w:r>
      </w:ins>
      <w:ins w:id="87" w:author="Robert1" w:date="2021-07-26T10:24:00Z">
        <w:r w:rsidR="001F6AB2">
          <w:rPr>
            <w:lang w:eastAsia="zh-CN"/>
          </w:rPr>
          <w:t>an MPS priority indication</w:t>
        </w:r>
      </w:ins>
      <w:ins w:id="88" w:author="Robert1" w:date="2021-07-27T13:47:00Z">
        <w:r w:rsidR="00E66DF6">
          <w:rPr>
            <w:lang w:eastAsia="zh-CN"/>
          </w:rPr>
          <w:t xml:space="preserve"> when</w:t>
        </w:r>
      </w:ins>
      <w:ins w:id="89" w:author="Robert1" w:date="2021-06-30T07:39:00Z">
        <w:r w:rsidR="005D068C">
          <w:rPr>
            <w:lang w:eastAsia="zh-CN"/>
          </w:rPr>
          <w:t xml:space="preserve"> </w:t>
        </w:r>
      </w:ins>
      <w:ins w:id="90" w:author="Robert1" w:date="2021-07-26T10:24:00Z">
        <w:r w:rsidR="001F6AB2">
          <w:rPr>
            <w:lang w:eastAsia="zh-CN"/>
          </w:rPr>
          <w:t xml:space="preserve">received </w:t>
        </w:r>
      </w:ins>
      <w:ins w:id="91" w:author="Robert1" w:date="2021-06-30T07:39:00Z">
        <w:r w:rsidR="005D068C">
          <w:rPr>
            <w:lang w:eastAsia="zh-CN"/>
          </w:rPr>
          <w:t xml:space="preserve">from the AMF </w:t>
        </w:r>
        <w:r>
          <w:rPr>
            <w:lang w:eastAsia="zh-CN"/>
          </w:rPr>
          <w:t>in the VPLMN. This allows the PCF in the VPLMN to authorize MPS requests</w:t>
        </w:r>
      </w:ins>
      <w:ins w:id="92" w:author="Robert1" w:date="2021-07-22T16:44:00Z">
        <w:r w:rsidR="009B3B57">
          <w:rPr>
            <w:lang w:eastAsia="zh-CN"/>
          </w:rPr>
          <w:t xml:space="preserve"> (e.g., MPS for Data Transport Service)</w:t>
        </w:r>
      </w:ins>
      <w:ins w:id="93" w:author="Robert1" w:date="2021-07-26T11:48:00Z">
        <w:r w:rsidR="00300158">
          <w:rPr>
            <w:lang w:eastAsia="zh-CN"/>
          </w:rPr>
          <w:t xml:space="preserve"> invoked over N5</w:t>
        </w:r>
      </w:ins>
      <w:ins w:id="94" w:author="Robert1" w:date="2021-06-30T07:39:00Z">
        <w:r>
          <w:rPr>
            <w:lang w:eastAsia="zh-CN"/>
          </w:rPr>
          <w:t>.</w:t>
        </w:r>
      </w:ins>
    </w:p>
    <w:p w14:paraId="75835A12" w14:textId="77777777" w:rsidR="00016CDB" w:rsidRPr="00140E21" w:rsidRDefault="00016CDB" w:rsidP="00016CDB">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4B234C64" w14:textId="77777777" w:rsidR="00016CDB" w:rsidRPr="00140E21" w:rsidRDefault="00016CDB" w:rsidP="00016CDB">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243668E1" w14:textId="77777777" w:rsidR="00016CDB" w:rsidRPr="00140E21" w:rsidRDefault="00016CDB" w:rsidP="00016CDB">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6623D54" w14:textId="77777777" w:rsidR="00016CDB" w:rsidRDefault="00016CDB" w:rsidP="00016CDB">
      <w:pPr>
        <w:pStyle w:val="B1"/>
        <w:rPr>
          <w:lang w:eastAsia="zh-CN"/>
        </w:rPr>
      </w:pPr>
      <w:r>
        <w:rPr>
          <w:lang w:eastAsia="zh-CN"/>
        </w:rPr>
        <w:tab/>
        <w:t>PCF may invoke Nbsf_Management_Register service operation to create the binding information in BSF.</w:t>
      </w:r>
    </w:p>
    <w:p w14:paraId="11D7A532" w14:textId="77777777" w:rsidR="00016CDB" w:rsidRDefault="00016CDB" w:rsidP="00016CDB">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8E9354D" w14:textId="77777777" w:rsidR="00016CDB" w:rsidRDefault="00016CDB" w:rsidP="00016CDB">
      <w:pPr>
        <w:pStyle w:val="B1"/>
        <w:rPr>
          <w:lang w:eastAsia="zh-CN"/>
        </w:rPr>
      </w:pPr>
      <w:r>
        <w:rPr>
          <w:lang w:eastAsia="zh-CN"/>
        </w:rPr>
        <w:tab/>
        <w:t>In the home-routed roaming scenario, the H-PCF ensures that the QoS constraints provided by the VPLMN are taken into account as described in TS 23.503 [20].</w:t>
      </w:r>
    </w:p>
    <w:p w14:paraId="45AE7F0C" w14:textId="77777777" w:rsidR="00016CDB" w:rsidRPr="00140E21" w:rsidRDefault="00016CDB" w:rsidP="00016CDB">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524CD26A" w14:textId="77777777" w:rsidR="00016CDB" w:rsidRPr="00140E21" w:rsidRDefault="00016CDB" w:rsidP="00016CDB">
      <w:pPr>
        <w:pStyle w:val="NO"/>
        <w:rPr>
          <w:lang w:eastAsia="zh-CN"/>
        </w:rPr>
      </w:pPr>
      <w:r w:rsidRPr="00140E21">
        <w:rPr>
          <w:lang w:eastAsia="zh-CN"/>
        </w:rPr>
        <w:t>NOTE:</w:t>
      </w:r>
      <w:r w:rsidRPr="00140E21">
        <w:rPr>
          <w:lang w:eastAsia="zh-CN"/>
        </w:rPr>
        <w:tab/>
        <w:t>After this step the PCF can subscribe to SMF events associated with the PDU Session.</w:t>
      </w:r>
    </w:p>
    <w:p w14:paraId="58A48997" w14:textId="7373F13F" w:rsidR="00016CDB" w:rsidRDefault="00F82F26"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16CDB" w:rsidRPr="002800F7">
        <w:rPr>
          <w:rFonts w:ascii="Arial" w:hAnsi="Arial"/>
          <w:i/>
          <w:color w:val="0070C0"/>
          <w:sz w:val="24"/>
          <w:lang w:val="en-US"/>
        </w:rPr>
        <w:t>CHANGE</w:t>
      </w:r>
    </w:p>
    <w:p w14:paraId="354BD32B" w14:textId="77777777" w:rsidR="008E7830" w:rsidRDefault="008E7830" w:rsidP="008E7830">
      <w:pPr>
        <w:pStyle w:val="Heading4"/>
      </w:pPr>
      <w:bookmarkStart w:id="95" w:name="_Toc20204336"/>
      <w:bookmarkStart w:id="96" w:name="_Toc27895028"/>
      <w:bookmarkStart w:id="97" w:name="_Toc36192110"/>
      <w:bookmarkStart w:id="98" w:name="_Toc45193209"/>
      <w:bookmarkStart w:id="99" w:name="_Toc47592841"/>
      <w:bookmarkStart w:id="100" w:name="_Toc51834928"/>
      <w:bookmarkStart w:id="101" w:name="_Toc75411721"/>
      <w:bookmarkStart w:id="102" w:name="_Toc20204490"/>
      <w:bookmarkStart w:id="103" w:name="_Toc27895189"/>
      <w:bookmarkStart w:id="104" w:name="_Toc36192286"/>
      <w:bookmarkStart w:id="105" w:name="_Toc45193399"/>
      <w:bookmarkStart w:id="106" w:name="_Toc47593031"/>
      <w:bookmarkStart w:id="107" w:name="_Toc51835118"/>
      <w:bookmarkStart w:id="108" w:name="_Toc75411919"/>
      <w:r>
        <w:t>4.23.5.3</w:t>
      </w:r>
      <w:r>
        <w:tab/>
        <w:t>PDU Session modification procedure</w:t>
      </w:r>
      <w:bookmarkEnd w:id="95"/>
      <w:bookmarkEnd w:id="96"/>
      <w:bookmarkEnd w:id="97"/>
      <w:bookmarkEnd w:id="98"/>
      <w:bookmarkEnd w:id="99"/>
      <w:bookmarkEnd w:id="100"/>
      <w:bookmarkEnd w:id="101"/>
    </w:p>
    <w:p w14:paraId="38F0ECFE" w14:textId="77777777" w:rsidR="008E7830" w:rsidRDefault="008E7830" w:rsidP="008E7830">
      <w:r>
        <w:t>For the non-roaming or LBO roaming case, the procedure defined in clause 4.3.3.3 (UE or network requested PDU Session Modification for Home-routed Roaming) is used to modify the PDU Session, with the V-SMF and V-UPF are replaced by I-SMF and I-UPF, and H-SMF and H-UPF are replaced by SMF and UPF(PSA) respectively.</w:t>
      </w:r>
    </w:p>
    <w:p w14:paraId="0DC093FC" w14:textId="77777777" w:rsidR="008E7830" w:rsidRDefault="008E7830" w:rsidP="008E7830">
      <w:r>
        <w:t>If the QoS Monitoring as defined in clause 5.33.3 of TS 23.501 [2] is triggered, the following enhancement to clause 4.3.3.3 applies:</w:t>
      </w:r>
    </w:p>
    <w:p w14:paraId="2FF9D781" w14:textId="77777777" w:rsidR="008E7830" w:rsidRDefault="008E7830" w:rsidP="008E7830">
      <w:pPr>
        <w:pStyle w:val="B1"/>
      </w:pPr>
      <w:r>
        <w:t>-</w:t>
      </w:r>
      <w:r>
        <w:tab/>
        <w:t>In step 3, if the SMF determines the need for QoS Monitoring for a QoS flow according to the information received from the PCF in step 1b, or based on SMF local policy, SMF includes QoS Monitoring indication and how frequently QoS Monitoring reporting to be performed, in Nsmf_PDUSession_Update Request message.</w:t>
      </w:r>
    </w:p>
    <w:p w14:paraId="1ECD491B" w14:textId="77777777" w:rsidR="008E7830" w:rsidRDefault="008E7830" w:rsidP="008E7830">
      <w:pPr>
        <w:pStyle w:val="B1"/>
      </w:pPr>
      <w:r>
        <w:t>-</w:t>
      </w:r>
      <w:r>
        <w:tab/>
        <w:t>In step 3, if, according to the information received from the PCF in step 1b, or based on SMF local policy, the SMF determines the need for GTP-U Path Monitoring as defined in clause 5.33.3.3 of TS 23.501 [2], the SMF includes QoS monitoring policy in Nsmf_PDUSession_Update Request message.</w:t>
      </w:r>
    </w:p>
    <w:p w14:paraId="447A5119" w14:textId="77777777" w:rsidR="008E7830" w:rsidRDefault="008E7830" w:rsidP="008E7830">
      <w:pPr>
        <w:pStyle w:val="B1"/>
      </w:pPr>
      <w:r>
        <w:lastRenderedPageBreak/>
        <w:t>-</w:t>
      </w:r>
      <w:r>
        <w:tab/>
        <w:t>In step 4b, if in step 3 the I-SMF received QoS Monitoring indication and may receive how frequently QoS Monitoring reporting to be performed in Nsmf_PDUSession_Update Request the I-SMF includes the QoS Monitoring indication and how frequently QoS Monitoring reporting to be performed in N2 SM message sent to the 5G AN.</w:t>
      </w:r>
    </w:p>
    <w:p w14:paraId="23860014" w14:textId="77777777" w:rsidR="008E7830" w:rsidRDefault="008E7830" w:rsidP="008E7830">
      <w:pPr>
        <w:pStyle w:val="B1"/>
      </w:pPr>
      <w:r>
        <w:t>-</w:t>
      </w:r>
      <w:r>
        <w:tab/>
        <w:t>In step 4b, if in step 3 the I-SMF received QoS monitoring policy indication and may receive how frequently QoS Monitoring reporting to be performed in Nsmf_PDUSession_Update Request, the I-SMF includes such QoS monitoring policy also to I-UPF for GTP-U path monitoring.</w:t>
      </w:r>
    </w:p>
    <w:p w14:paraId="66BDCA7E" w14:textId="77777777" w:rsidR="008E7830" w:rsidRDefault="008E7830" w:rsidP="008E7830">
      <w:pPr>
        <w:pStyle w:val="B1"/>
      </w:pPr>
      <w:r>
        <w:t>-</w:t>
      </w:r>
      <w:r>
        <w:tab/>
        <w:t>In step 15, the I-SMF sends Nsmf_PDUSession_Update Response to SMF. The SMF updates N4 session of the UPF PSA as defined for the case where is no I-SMF.</w:t>
      </w:r>
    </w:p>
    <w:p w14:paraId="1A0E2BB4" w14:textId="77777777" w:rsidR="008E7830" w:rsidRDefault="008E7830" w:rsidP="008E7830">
      <w:pPr>
        <w:pStyle w:val="B1"/>
      </w:pPr>
      <w:r>
        <w:t>-</w:t>
      </w:r>
      <w:r>
        <w:tab/>
        <w:t>If later on the RAN provides over N2 the QoS Monitoring Result with UL packet delay information comprising the packet delays of RAN and N3 interface, the I-SMF forwards this information to the SMF in Nsmf_PDUSession_Update Request message.</w:t>
      </w:r>
    </w:p>
    <w:p w14:paraId="2CAF4965" w14:textId="77777777" w:rsidR="008E7830" w:rsidRDefault="008E7830" w:rsidP="008E7830">
      <w:pPr>
        <w:pStyle w:val="B1"/>
      </w:pPr>
      <w:r>
        <w:t>-</w:t>
      </w:r>
      <w:r>
        <w:tab/>
        <w:t>I-SMF shall forward monitoring report (for QoS monitoring per GTP-U path) from I-UPF to SMF.</w:t>
      </w:r>
    </w:p>
    <w:p w14:paraId="69CDEE96" w14:textId="22AFB0E7" w:rsidR="009B3B57" w:rsidRPr="00604E68" w:rsidRDefault="00F82F26" w:rsidP="00D62760">
      <w:pPr>
        <w:rPr>
          <w:lang w:eastAsia="zh-CN"/>
        </w:rPr>
      </w:pPr>
      <w:ins w:id="109" w:author="Robert1" w:date="2021-07-22T17:00:00Z">
        <w:r w:rsidRPr="00604E68">
          <w:t>As per clause 4.3.3.2, i</w:t>
        </w:r>
        <w:r w:rsidRPr="00604E68">
          <w:rPr>
            <w:lang w:eastAsia="zh-CN"/>
          </w:rPr>
          <w:t xml:space="preserve">n the local breakout case, </w:t>
        </w:r>
      </w:ins>
      <w:ins w:id="110" w:author="Robert1" w:date="2021-07-26T11:42:00Z">
        <w:r w:rsidR="0014122C" w:rsidRPr="00604E68">
          <w:t xml:space="preserve">upon </w:t>
        </w:r>
      </w:ins>
      <w:ins w:id="111" w:author="Robert1" w:date="2021-07-22T17:00:00Z">
        <w:r w:rsidRPr="00604E68">
          <w:t>recei</w:t>
        </w:r>
      </w:ins>
      <w:ins w:id="112" w:author="Robert1" w:date="2021-07-26T11:43:00Z">
        <w:r w:rsidR="0014122C" w:rsidRPr="00604E68">
          <w:t xml:space="preserve">ving </w:t>
        </w:r>
      </w:ins>
      <w:ins w:id="113" w:author="Robert1" w:date="2021-07-28T15:24:00Z">
        <w:r w:rsidR="005A7492">
          <w:t>an</w:t>
        </w:r>
      </w:ins>
      <w:ins w:id="114" w:author="Robert1" w:date="2021-07-28T15:21:00Z">
        <w:r w:rsidR="00861C57">
          <w:t xml:space="preserve"> </w:t>
        </w:r>
      </w:ins>
      <w:ins w:id="115" w:author="Robert1" w:date="2021-07-28T15:23:00Z">
        <w:r w:rsidR="005A7492">
          <w:t xml:space="preserve">MPS </w:t>
        </w:r>
      </w:ins>
      <w:ins w:id="116" w:author="Robert1" w:date="2021-07-28T15:21:00Z">
        <w:r w:rsidR="00861C57">
          <w:t xml:space="preserve">subscription </w:t>
        </w:r>
      </w:ins>
      <w:ins w:id="117" w:author="Robert1" w:date="2021-07-28T15:24:00Z">
        <w:r w:rsidR="005A7492">
          <w:t xml:space="preserve">update </w:t>
        </w:r>
      </w:ins>
      <w:ins w:id="118" w:author="Robert1" w:date="2021-07-23T13:31:00Z">
        <w:r w:rsidR="005D068C" w:rsidRPr="00604E68">
          <w:t xml:space="preserve">(i.e., </w:t>
        </w:r>
      </w:ins>
      <w:ins w:id="119" w:author="Robert1" w:date="2021-07-28T15:24:00Z">
        <w:r w:rsidR="005A7492">
          <w:t xml:space="preserve">based on </w:t>
        </w:r>
      </w:ins>
      <w:ins w:id="120" w:author="Robert1" w:date="2021-07-26T11:36:00Z">
        <w:r w:rsidR="003E7BFC" w:rsidRPr="00604E68">
          <w:t>“</w:t>
        </w:r>
      </w:ins>
      <w:ins w:id="121" w:author="Robert1" w:date="2021-07-23T13:32:00Z">
        <w:r w:rsidR="005D068C" w:rsidRPr="00604E68">
          <w:t xml:space="preserve">MPS </w:t>
        </w:r>
      </w:ins>
      <w:ins w:id="122" w:author="Robert1" w:date="2021-07-26T11:36:00Z">
        <w:r w:rsidR="003E7BFC" w:rsidRPr="00604E68">
          <w:t>priority”</w:t>
        </w:r>
      </w:ins>
      <w:ins w:id="123" w:author="Robert1" w:date="2021-07-23T13:32:00Z">
        <w:r w:rsidR="005D068C" w:rsidRPr="00604E68">
          <w:t xml:space="preserve"> </w:t>
        </w:r>
      </w:ins>
      <w:ins w:id="124" w:author="Robert1" w:date="2021-07-28T15:17:00Z">
        <w:r w:rsidR="00853C68">
          <w:t>as part of the</w:t>
        </w:r>
      </w:ins>
      <w:ins w:id="125" w:author="Robert1" w:date="2021-07-26T11:37:00Z">
        <w:r w:rsidR="003E7BFC" w:rsidRPr="00604E68">
          <w:t xml:space="preserve"> </w:t>
        </w:r>
      </w:ins>
      <w:ins w:id="126" w:author="Robert1" w:date="2021-07-22T17:00:00Z">
        <w:r w:rsidRPr="00604E68">
          <w:t>Access and Mobility Subscription data</w:t>
        </w:r>
      </w:ins>
      <w:ins w:id="127" w:author="Robert1" w:date="2021-07-26T11:37:00Z">
        <w:r w:rsidR="003E7BFC" w:rsidRPr="00604E68">
          <w:t xml:space="preserve"> received from the UDM </w:t>
        </w:r>
      </w:ins>
      <w:ins w:id="128" w:author="Robert1" w:date="2021-07-22T17:01:00Z">
        <w:r w:rsidRPr="00604E68">
          <w:t>over N8</w:t>
        </w:r>
      </w:ins>
      <w:ins w:id="129" w:author="Robert1" w:date="2021-07-26T11:37:00Z">
        <w:r w:rsidR="003E7BFC" w:rsidRPr="00604E68">
          <w:t>)</w:t>
        </w:r>
      </w:ins>
      <w:ins w:id="130" w:author="Robert1" w:date="2021-07-22T17:00:00Z">
        <w:r w:rsidRPr="00604E68">
          <w:t>, the AMF (in the VPLMN) shall</w:t>
        </w:r>
      </w:ins>
      <w:ins w:id="131" w:author="Robert1" w:date="2021-07-26T10:38:00Z">
        <w:r w:rsidR="00D62760" w:rsidRPr="00604E68">
          <w:t xml:space="preserve"> forward this </w:t>
        </w:r>
      </w:ins>
      <w:ins w:id="132" w:author="Robert1" w:date="2021-07-26T10:39:00Z">
        <w:r w:rsidR="00D62760" w:rsidRPr="00604E68">
          <w:t xml:space="preserve">as an </w:t>
        </w:r>
      </w:ins>
      <w:ins w:id="133" w:author="Robert1" w:date="2021-07-26T10:38:00Z">
        <w:r w:rsidR="00D62760" w:rsidRPr="00604E68">
          <w:t xml:space="preserve">update in </w:t>
        </w:r>
      </w:ins>
      <w:ins w:id="134" w:author="Robert1" w:date="2021-07-26T10:39:00Z">
        <w:r w:rsidR="00D62760" w:rsidRPr="00604E68">
          <w:t xml:space="preserve">MPS priority indication </w:t>
        </w:r>
      </w:ins>
      <w:ins w:id="135" w:author="Robert1" w:date="2021-07-22T17:00:00Z">
        <w:r w:rsidRPr="00604E68">
          <w:t>to the I-SMF (in the VPLMN)</w:t>
        </w:r>
      </w:ins>
      <w:ins w:id="136" w:author="Robert1" w:date="2021-07-26T10:49:00Z">
        <w:r w:rsidR="00221291" w:rsidRPr="00604E68">
          <w:t xml:space="preserve"> with Nsmf_</w:t>
        </w:r>
      </w:ins>
      <w:ins w:id="137" w:author="Robert1" w:date="2021-07-26T10:50:00Z">
        <w:r w:rsidR="00221291" w:rsidRPr="00604E68">
          <w:t>SMContext</w:t>
        </w:r>
      </w:ins>
      <w:ins w:id="138" w:author="Robert1" w:date="2021-07-26T10:57:00Z">
        <w:r w:rsidR="00221291" w:rsidRPr="00604E68">
          <w:t>_Update</w:t>
        </w:r>
      </w:ins>
      <w:ins w:id="139" w:author="Robert1" w:date="2021-07-26T10:50:00Z">
        <w:r w:rsidR="00221291" w:rsidRPr="00604E68">
          <w:t xml:space="preserve"> over N11</w:t>
        </w:r>
      </w:ins>
      <w:ins w:id="140" w:author="Robert1" w:date="2021-07-22T17:00:00Z">
        <w:r w:rsidRPr="00604E68">
          <w:t>. T</w:t>
        </w:r>
      </w:ins>
      <w:ins w:id="141" w:author="Robert1" w:date="2021-07-22T16:58:00Z">
        <w:r w:rsidR="008E7830" w:rsidRPr="00604E68">
          <w:t xml:space="preserve">he I-SMF </w:t>
        </w:r>
      </w:ins>
      <w:ins w:id="142" w:author="Robert1" w:date="2021-07-22T17:01:00Z">
        <w:r w:rsidRPr="00604E68">
          <w:t xml:space="preserve">(in the VPLMN) </w:t>
        </w:r>
      </w:ins>
      <w:ins w:id="143" w:author="Robert1" w:date="2021-07-22T16:58:00Z">
        <w:r w:rsidR="008E7830" w:rsidRPr="00604E68">
          <w:t xml:space="preserve">shall forward </w:t>
        </w:r>
      </w:ins>
      <w:ins w:id="144" w:author="Robert1" w:date="2021-07-23T13:31:00Z">
        <w:r w:rsidR="005D068C" w:rsidRPr="00604E68">
          <w:t>this update</w:t>
        </w:r>
      </w:ins>
      <w:ins w:id="145" w:author="Robert1" w:date="2021-07-22T16:58:00Z">
        <w:r w:rsidR="008E7830" w:rsidRPr="00604E68">
          <w:t xml:space="preserve"> to </w:t>
        </w:r>
      </w:ins>
      <w:ins w:id="146" w:author="Robert1" w:date="2021-07-23T13:33:00Z">
        <w:r w:rsidR="005D068C" w:rsidRPr="00604E68">
          <w:t xml:space="preserve">the </w:t>
        </w:r>
      </w:ins>
      <w:ins w:id="147" w:author="Robert1" w:date="2021-07-22T16:58:00Z">
        <w:r w:rsidR="008E7830" w:rsidRPr="00604E68">
          <w:t>SMF</w:t>
        </w:r>
      </w:ins>
      <w:ins w:id="148" w:author="Robert1" w:date="2021-07-22T17:01:00Z">
        <w:r w:rsidRPr="00604E68">
          <w:t xml:space="preserve"> (in the VPLMN)</w:t>
        </w:r>
      </w:ins>
      <w:ins w:id="149" w:author="Robert1" w:date="2021-07-26T10:47:00Z">
        <w:r w:rsidR="0081240B" w:rsidRPr="00604E68">
          <w:t xml:space="preserve"> </w:t>
        </w:r>
      </w:ins>
      <w:ins w:id="150" w:author="Robert1" w:date="2021-07-26T10:48:00Z">
        <w:r w:rsidR="00221291" w:rsidRPr="00604E68">
          <w:t xml:space="preserve">with an Nsmf_PDUSession_Update </w:t>
        </w:r>
      </w:ins>
      <w:ins w:id="151" w:author="Robert1" w:date="2021-07-26T10:47:00Z">
        <w:r w:rsidR="0081240B" w:rsidRPr="00604E68">
          <w:t>over N16a. T</w:t>
        </w:r>
      </w:ins>
      <w:ins w:id="152" w:author="Robert1" w:date="2021-07-22T16:58:00Z">
        <w:r w:rsidR="008E7830" w:rsidRPr="00604E68">
          <w:t>he SM</w:t>
        </w:r>
        <w:r w:rsidRPr="00604E68">
          <w:t xml:space="preserve">F shall </w:t>
        </w:r>
      </w:ins>
      <w:ins w:id="153" w:author="Robert1" w:date="2021-07-26T10:48:00Z">
        <w:r w:rsidR="0081240B" w:rsidRPr="00604E68">
          <w:t>report</w:t>
        </w:r>
      </w:ins>
      <w:ins w:id="154" w:author="Robert1" w:date="2021-07-22T16:58:00Z">
        <w:r w:rsidRPr="00604E68">
          <w:t xml:space="preserve"> this </w:t>
        </w:r>
      </w:ins>
      <w:ins w:id="155" w:author="Robert1" w:date="2021-07-26T10:48:00Z">
        <w:r w:rsidR="0081240B" w:rsidRPr="00604E68">
          <w:t xml:space="preserve">change </w:t>
        </w:r>
      </w:ins>
      <w:ins w:id="156" w:author="Robert1" w:date="2021-07-22T16:58:00Z">
        <w:r w:rsidRPr="00604E68">
          <w:t xml:space="preserve">to the PCF </w:t>
        </w:r>
      </w:ins>
      <w:ins w:id="157" w:author="Robert1" w:date="2021-07-22T17:01:00Z">
        <w:r w:rsidRPr="00604E68">
          <w:t>(in the VPLMN)</w:t>
        </w:r>
      </w:ins>
      <w:ins w:id="158" w:author="Robert1" w:date="2021-07-26T10:48:00Z">
        <w:r w:rsidR="00221291" w:rsidRPr="00604E68">
          <w:t xml:space="preserve"> with </w:t>
        </w:r>
      </w:ins>
      <w:ins w:id="159" w:author="Robert1" w:date="2021-07-26T10:49:00Z">
        <w:r w:rsidR="00221291" w:rsidRPr="00604E68">
          <w:t>an Npcf_SMPolicyControl_Update</w:t>
        </w:r>
      </w:ins>
      <w:ins w:id="160" w:author="Robert1" w:date="2021-07-26T11:43:00Z">
        <w:r w:rsidR="0014122C" w:rsidRPr="00604E68">
          <w:t xml:space="preserve"> over N7</w:t>
        </w:r>
      </w:ins>
      <w:ins w:id="161" w:author="Robert1" w:date="2021-07-22T17:01:00Z">
        <w:r w:rsidRPr="00604E68">
          <w:t>.</w:t>
        </w:r>
      </w:ins>
      <w:ins w:id="162" w:author="Robert1" w:date="2021-07-26T11:23:00Z">
        <w:r w:rsidR="00D85C0D" w:rsidRPr="00604E68">
          <w:t xml:space="preserve"> </w:t>
        </w:r>
        <w:r w:rsidR="00D85C0D" w:rsidRPr="00604E68">
          <w:rPr>
            <w:lang w:eastAsia="zh-CN"/>
          </w:rPr>
          <w:t xml:space="preserve">This allows the PCF </w:t>
        </w:r>
      </w:ins>
      <w:ins w:id="163" w:author="Robert1" w:date="2021-07-28T15:22:00Z">
        <w:r w:rsidR="00861C57">
          <w:rPr>
            <w:lang w:eastAsia="zh-CN"/>
          </w:rPr>
          <w:t>(</w:t>
        </w:r>
      </w:ins>
      <w:ins w:id="164" w:author="Robert1" w:date="2021-07-26T11:23:00Z">
        <w:r w:rsidR="00D85C0D" w:rsidRPr="00604E68">
          <w:rPr>
            <w:lang w:eastAsia="zh-CN"/>
          </w:rPr>
          <w:t>in the VPLMN</w:t>
        </w:r>
      </w:ins>
      <w:ins w:id="165" w:author="Robert1" w:date="2021-07-28T15:22:00Z">
        <w:r w:rsidR="00861C57">
          <w:rPr>
            <w:lang w:eastAsia="zh-CN"/>
          </w:rPr>
          <w:t>)</w:t>
        </w:r>
      </w:ins>
      <w:ins w:id="166" w:author="Robert1" w:date="2021-07-26T11:23:00Z">
        <w:r w:rsidR="00D85C0D" w:rsidRPr="00604E68">
          <w:rPr>
            <w:lang w:eastAsia="zh-CN"/>
          </w:rPr>
          <w:t xml:space="preserve"> to authorize MPS requests (e.g., MPS for Data Transport Service)</w:t>
        </w:r>
      </w:ins>
      <w:ins w:id="167" w:author="Robert1" w:date="2021-07-26T11:38:00Z">
        <w:r w:rsidR="003E7BFC" w:rsidRPr="00604E68">
          <w:rPr>
            <w:lang w:eastAsia="zh-CN"/>
          </w:rPr>
          <w:t xml:space="preserve"> </w:t>
        </w:r>
      </w:ins>
      <w:ins w:id="168" w:author="Robert1" w:date="2021-07-26T11:48:00Z">
        <w:r w:rsidR="00300158" w:rsidRPr="00604E68">
          <w:rPr>
            <w:lang w:eastAsia="zh-CN"/>
          </w:rPr>
          <w:t>invoked over N5</w:t>
        </w:r>
      </w:ins>
      <w:ins w:id="169" w:author="Robert1" w:date="2021-07-26T11:23:00Z">
        <w:r w:rsidR="00D85C0D" w:rsidRPr="00604E68">
          <w:rPr>
            <w:lang w:eastAsia="zh-CN"/>
          </w:rPr>
          <w:t>.</w:t>
        </w:r>
      </w:ins>
    </w:p>
    <w:p w14:paraId="1F690416" w14:textId="511EAC07" w:rsidR="009B3B57" w:rsidRDefault="00F82F26" w:rsidP="009B3B57">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9B3B57" w:rsidRPr="002800F7">
        <w:rPr>
          <w:rFonts w:ascii="Arial" w:hAnsi="Arial"/>
          <w:i/>
          <w:color w:val="0070C0"/>
          <w:sz w:val="24"/>
          <w:lang w:val="en-US"/>
        </w:rPr>
        <w:t>CHANGE</w:t>
      </w:r>
    </w:p>
    <w:p w14:paraId="689B0DB0" w14:textId="77777777" w:rsidR="009B3B57" w:rsidRPr="009B3B57" w:rsidRDefault="009B3B57" w:rsidP="00F82F26">
      <w:pPr>
        <w:rPr>
          <w:lang w:eastAsia="zh-CN"/>
        </w:rPr>
      </w:pPr>
    </w:p>
    <w:p w14:paraId="00AFE65C" w14:textId="331FE62C" w:rsidR="00016CDB" w:rsidRPr="00140E21" w:rsidRDefault="00016CDB" w:rsidP="00016CDB">
      <w:pPr>
        <w:pStyle w:val="Heading5"/>
      </w:pPr>
      <w:r w:rsidRPr="00140E21">
        <w:rPr>
          <w:lang w:eastAsia="zh-CN"/>
        </w:rPr>
        <w:t>5.2.5.4.2</w:t>
      </w:r>
      <w:r w:rsidRPr="00140E21">
        <w:rPr>
          <w:lang w:eastAsia="zh-CN"/>
        </w:rPr>
        <w:tab/>
        <w:t>Npcf_SMPolicyControl_Create service operation</w:t>
      </w:r>
      <w:bookmarkEnd w:id="102"/>
      <w:bookmarkEnd w:id="103"/>
      <w:bookmarkEnd w:id="104"/>
      <w:bookmarkEnd w:id="105"/>
      <w:bookmarkEnd w:id="106"/>
      <w:bookmarkEnd w:id="107"/>
      <w:bookmarkEnd w:id="108"/>
    </w:p>
    <w:p w14:paraId="7725056D" w14:textId="77777777" w:rsidR="00016CDB" w:rsidRPr="00140E21" w:rsidRDefault="00016CDB" w:rsidP="00016CDB">
      <w:pPr>
        <w:rPr>
          <w:lang w:eastAsia="zh-CN"/>
        </w:rPr>
      </w:pPr>
      <w:r w:rsidRPr="00140E21">
        <w:rPr>
          <w:b/>
          <w:lang w:eastAsia="zh-CN"/>
        </w:rPr>
        <w:t>Service operation name:</w:t>
      </w:r>
      <w:r w:rsidRPr="00140E21">
        <w:rPr>
          <w:lang w:eastAsia="zh-CN"/>
        </w:rPr>
        <w:t xml:space="preserve"> Npcf_SMPolicyControl_Create.</w:t>
      </w:r>
    </w:p>
    <w:p w14:paraId="624E14AB" w14:textId="77777777" w:rsidR="00016CDB" w:rsidRPr="00140E21" w:rsidRDefault="00016CDB" w:rsidP="00016CDB">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687BC30E" w14:textId="4B1641CC" w:rsidR="00016CDB" w:rsidRPr="00140E21" w:rsidRDefault="00016CDB" w:rsidP="00016CDB">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ins w:id="170" w:author="Robert1" w:date="2021-06-30T07:40:00Z">
        <w:r w:rsidR="00BD62D8">
          <w:rPr>
            <w:lang w:eastAsia="zh-CN"/>
          </w:rPr>
          <w:t xml:space="preserve">, </w:t>
        </w:r>
      </w:ins>
      <w:r>
        <w:rPr>
          <w:lang w:eastAsia="zh-CN"/>
        </w:rPr>
        <w:t xml:space="preserve"> and RAT Type.</w:t>
      </w:r>
    </w:p>
    <w:p w14:paraId="6EF6CF3E" w14:textId="6614CCD9" w:rsidR="00016CDB" w:rsidRPr="00140E21" w:rsidRDefault="00016CDB" w:rsidP="00016CDB">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ins w:id="171" w:author="Robert1" w:date="2021-07-26T09:18:00Z">
        <w:r w:rsidR="00E64B20">
          <w:rPr>
            <w:lang w:eastAsia="zh-CN"/>
          </w:rPr>
          <w:t xml:space="preserve">, and MPS priority </w:t>
        </w:r>
      </w:ins>
      <w:ins w:id="172" w:author="Robert1" w:date="2021-07-26T11:05:00Z">
        <w:r w:rsidR="001F63E3">
          <w:rPr>
            <w:lang w:eastAsia="zh-CN"/>
          </w:rPr>
          <w:t xml:space="preserve">indication </w:t>
        </w:r>
      </w:ins>
      <w:ins w:id="173" w:author="Robert1" w:date="2021-07-26T09:18:00Z">
        <w:r w:rsidR="00E64B20">
          <w:rPr>
            <w:lang w:eastAsia="zh-CN"/>
          </w:rPr>
          <w:t>(see clause 4.3.2.2.1)</w:t>
        </w:r>
      </w:ins>
      <w:r>
        <w:rPr>
          <w:lang w:eastAsia="zh-CN"/>
        </w:rPr>
        <w:t>.</w:t>
      </w:r>
    </w:p>
    <w:p w14:paraId="0D797197" w14:textId="77777777" w:rsidR="00016CDB" w:rsidRPr="00140E21" w:rsidRDefault="00016CDB" w:rsidP="00016CDB">
      <w:r w:rsidRPr="00140E21">
        <w:t>Frame</w:t>
      </w:r>
      <w:r>
        <w:t>d</w:t>
      </w:r>
      <w:r w:rsidRPr="00140E21">
        <w:t xml:space="preserve"> Route</w:t>
      </w:r>
      <w:r>
        <w:t xml:space="preserve"> information is </w:t>
      </w:r>
      <w:r w:rsidRPr="00140E21">
        <w:t>defined in Table 5.2.3.3.1-1.</w:t>
      </w:r>
    </w:p>
    <w:p w14:paraId="07076F46" w14:textId="77777777" w:rsidR="00016CDB" w:rsidRPr="00140E21" w:rsidRDefault="00016CDB" w:rsidP="00016CDB">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4344737F" w14:textId="77777777" w:rsidR="00016CDB" w:rsidRPr="00140E21" w:rsidRDefault="00016CDB" w:rsidP="00016CDB">
      <w:r w:rsidRPr="00140E21">
        <w:t>W-5GAN specific PDU session information provided by the SMF is specified in TS</w:t>
      </w:r>
      <w:r>
        <w:t> </w:t>
      </w:r>
      <w:r w:rsidRPr="00140E21">
        <w:t>23.316</w:t>
      </w:r>
      <w:r>
        <w:t> </w:t>
      </w:r>
      <w:r w:rsidRPr="00140E21">
        <w:t>[53].</w:t>
      </w:r>
    </w:p>
    <w:p w14:paraId="340FA947" w14:textId="77777777" w:rsidR="00016CDB" w:rsidRPr="00140E21" w:rsidRDefault="00016CDB" w:rsidP="00016CDB">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7DDCFF9" w14:textId="77777777" w:rsidR="00016CDB" w:rsidRPr="00140E21" w:rsidRDefault="00016CDB" w:rsidP="00016CDB">
      <w:pPr>
        <w:rPr>
          <w:lang w:eastAsia="zh-CN"/>
        </w:rPr>
      </w:pPr>
      <w:r w:rsidRPr="00140E21">
        <w:rPr>
          <w:b/>
          <w:lang w:eastAsia="zh-CN"/>
        </w:rPr>
        <w:t>Outputs, Optional:</w:t>
      </w:r>
      <w:r w:rsidRPr="00140E21">
        <w:rPr>
          <w:lang w:eastAsia="zh-CN"/>
        </w:rPr>
        <w:t xml:space="preserve"> Policy information for the PDU Session as defined in clause 5.2.5.4.1.</w:t>
      </w:r>
    </w:p>
    <w:p w14:paraId="738072B9" w14:textId="77777777" w:rsidR="00016CDB" w:rsidRPr="00140E21" w:rsidRDefault="00016CDB" w:rsidP="00016CDB">
      <w:pPr>
        <w:rPr>
          <w:lang w:eastAsia="zh-CN"/>
        </w:rPr>
      </w:pPr>
      <w:r w:rsidRPr="00140E21">
        <w:rPr>
          <w:lang w:eastAsia="zh-CN"/>
        </w:rPr>
        <w:t>See clause 4.16.4 for the detail usage of this service operation.</w:t>
      </w:r>
    </w:p>
    <w:p w14:paraId="369B3139" w14:textId="2B3BBEE3" w:rsidR="00016CDB" w:rsidRDefault="00016CDB" w:rsidP="00016CDB">
      <w:pPr>
        <w:keepNext/>
        <w:keepLines/>
        <w:spacing w:before="120"/>
        <w:ind w:left="1701" w:hanging="1701"/>
        <w:outlineLvl w:val="4"/>
        <w:rPr>
          <w:lang w:eastAsia="zh-CN"/>
        </w:rPr>
      </w:pPr>
      <w:r>
        <w:rPr>
          <w:lang w:eastAsia="zh-CN"/>
        </w:rPr>
        <w:lastRenderedPageBreak/>
        <w:t>See clauses 4.22.2.1 and 4.22.3 for detailed usage of this service operation for ATSSS.</w:t>
      </w:r>
    </w:p>
    <w:p w14:paraId="06E75564" w14:textId="4CD5F383" w:rsidR="00A73AD5" w:rsidRDefault="00A853A3" w:rsidP="00A73AD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SIXTH</w:t>
      </w:r>
      <w:r w:rsidR="00A73AD5">
        <w:rPr>
          <w:rFonts w:ascii="Arial" w:hAnsi="Arial"/>
          <w:i/>
          <w:color w:val="0070C0"/>
          <w:sz w:val="24"/>
          <w:lang w:val="en-US"/>
        </w:rPr>
        <w:t xml:space="preserve"> </w:t>
      </w:r>
      <w:r w:rsidR="00A73AD5" w:rsidRPr="002800F7">
        <w:rPr>
          <w:rFonts w:ascii="Arial" w:hAnsi="Arial"/>
          <w:i/>
          <w:color w:val="0070C0"/>
          <w:sz w:val="24"/>
          <w:lang w:val="en-US"/>
        </w:rPr>
        <w:t>CHANGE</w:t>
      </w:r>
    </w:p>
    <w:p w14:paraId="72434FF3" w14:textId="77777777" w:rsidR="00A853A3" w:rsidRPr="00140E21" w:rsidRDefault="00A853A3" w:rsidP="00A853A3">
      <w:pPr>
        <w:pStyle w:val="Heading5"/>
      </w:pPr>
      <w:bookmarkStart w:id="174" w:name="_Toc27895192"/>
      <w:bookmarkStart w:id="175" w:name="_Toc36192289"/>
      <w:bookmarkStart w:id="176" w:name="_Toc45193402"/>
      <w:bookmarkStart w:id="177" w:name="_Toc47593034"/>
      <w:bookmarkStart w:id="178" w:name="_Toc51835121"/>
      <w:bookmarkStart w:id="179" w:name="_Toc75411922"/>
      <w:bookmarkStart w:id="180" w:name="_Toc27895190"/>
      <w:bookmarkStart w:id="181" w:name="_Toc36192287"/>
      <w:bookmarkStart w:id="182" w:name="_Toc45193400"/>
      <w:bookmarkStart w:id="183" w:name="_Toc47593032"/>
      <w:bookmarkStart w:id="184" w:name="_Toc51835119"/>
      <w:bookmarkStart w:id="185" w:name="_Toc75411920"/>
      <w:r w:rsidRPr="00140E21">
        <w:t>5.2.5.4.5</w:t>
      </w:r>
      <w:r w:rsidRPr="00140E21">
        <w:tab/>
        <w:t>Npcf_SMPolicyControl_Update service operation</w:t>
      </w:r>
      <w:bookmarkEnd w:id="174"/>
      <w:bookmarkEnd w:id="175"/>
      <w:bookmarkEnd w:id="176"/>
      <w:bookmarkEnd w:id="177"/>
      <w:bookmarkEnd w:id="178"/>
      <w:bookmarkEnd w:id="179"/>
    </w:p>
    <w:p w14:paraId="1B5F16E3" w14:textId="77777777" w:rsidR="00A853A3" w:rsidRPr="00140E21" w:rsidRDefault="00A853A3" w:rsidP="00A853A3">
      <w:r w:rsidRPr="00140E21">
        <w:rPr>
          <w:b/>
        </w:rPr>
        <w:t>Service operation name:</w:t>
      </w:r>
      <w:r w:rsidRPr="00140E21">
        <w:t xml:space="preserve"> Npcf_SMPolicyControl_Update.</w:t>
      </w:r>
    </w:p>
    <w:p w14:paraId="29FDD4D0" w14:textId="77777777" w:rsidR="00A853A3" w:rsidRPr="00140E21" w:rsidRDefault="00A853A3" w:rsidP="00A853A3">
      <w:r w:rsidRPr="00140E21">
        <w:rPr>
          <w:b/>
        </w:rPr>
        <w:t>Description:</w:t>
      </w:r>
      <w:r w:rsidRPr="00140E21">
        <w:t xml:space="preserve"> The NF Service Consumer can request the update of the SM Policy Association to receive updated Policy information for the PDU Session.</w:t>
      </w:r>
    </w:p>
    <w:p w14:paraId="09D9FAF2" w14:textId="77777777" w:rsidR="00A853A3" w:rsidRPr="00140E21" w:rsidRDefault="00A853A3" w:rsidP="00A853A3">
      <w:r w:rsidRPr="00140E21">
        <w:rPr>
          <w:b/>
        </w:rPr>
        <w:t>Inputs, Required:</w:t>
      </w:r>
      <w:r w:rsidRPr="00140E21">
        <w:t xml:space="preserve"> SM Policy Association ID.</w:t>
      </w:r>
    </w:p>
    <w:p w14:paraId="0A7CBF0E" w14:textId="51B343A8" w:rsidR="00A853A3" w:rsidRPr="00140E21" w:rsidRDefault="00A853A3" w:rsidP="00A853A3">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[user-plane Node ID, DS-TT MAC address, port number of DS-TT port, UE-DS-TT Residence Time], Port Management Information Container and the related port number, User plane node Management Information Container,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ins w:id="186" w:author="Robert1" w:date="2021-07-23T10:42:00Z">
        <w:r>
          <w:t xml:space="preserve">, </w:t>
        </w:r>
        <w:r w:rsidR="00E64B20">
          <w:rPr>
            <w:lang w:eastAsia="zh-CN"/>
          </w:rPr>
          <w:t xml:space="preserve">and MPS priority </w:t>
        </w:r>
      </w:ins>
      <w:ins w:id="187" w:author="Robert1" w:date="2021-07-26T11:05:00Z">
        <w:r w:rsidR="001F63E3">
          <w:rPr>
            <w:lang w:eastAsia="zh-CN"/>
          </w:rPr>
          <w:t xml:space="preserve">indication </w:t>
        </w:r>
      </w:ins>
      <w:ins w:id="188" w:author="Robert1" w:date="2021-07-26T09:18:00Z">
        <w:r w:rsidR="00E64B20">
          <w:rPr>
            <w:lang w:eastAsia="zh-CN"/>
          </w:rPr>
          <w:t>(</w:t>
        </w:r>
      </w:ins>
      <w:ins w:id="189" w:author="Robert1" w:date="2021-07-23T10:42:00Z">
        <w:r>
          <w:rPr>
            <w:lang w:eastAsia="zh-CN"/>
          </w:rPr>
          <w:t>see clause 4.3.</w:t>
        </w:r>
      </w:ins>
      <w:ins w:id="190" w:author="Robert1" w:date="2021-07-23T13:37:00Z">
        <w:r w:rsidR="005D068C">
          <w:rPr>
            <w:lang w:eastAsia="zh-CN"/>
          </w:rPr>
          <w:t>3.</w:t>
        </w:r>
      </w:ins>
      <w:ins w:id="191" w:author="Robert1" w:date="2021-07-23T10:42:00Z">
        <w:r>
          <w:rPr>
            <w:lang w:eastAsia="zh-CN"/>
          </w:rPr>
          <w:t>2</w:t>
        </w:r>
      </w:ins>
      <w:ins w:id="192" w:author="Robert1" w:date="2021-07-26T09:18:00Z">
        <w:r w:rsidR="00E64B20">
          <w:rPr>
            <w:lang w:eastAsia="zh-CN"/>
          </w:rPr>
          <w:t>)</w:t>
        </w:r>
      </w:ins>
      <w:r>
        <w:t>.</w:t>
      </w:r>
    </w:p>
    <w:p w14:paraId="6EBA24D8" w14:textId="77777777" w:rsidR="00A853A3" w:rsidRPr="00140E21" w:rsidRDefault="00A853A3" w:rsidP="00A853A3">
      <w:r w:rsidRPr="00140E21">
        <w:t>W-5GAN specific PDU session information provided by the SMF is specified in TS</w:t>
      </w:r>
      <w:r>
        <w:t> </w:t>
      </w:r>
      <w:r w:rsidRPr="00140E21">
        <w:t>23.316</w:t>
      </w:r>
      <w:r>
        <w:t> </w:t>
      </w:r>
      <w:r w:rsidRPr="00140E21">
        <w:t>[53].</w:t>
      </w:r>
    </w:p>
    <w:p w14:paraId="76246B7A" w14:textId="77777777" w:rsidR="00A853A3" w:rsidRPr="00140E21" w:rsidRDefault="00A853A3" w:rsidP="00A853A3">
      <w:r w:rsidRPr="00140E21">
        <w:rPr>
          <w:b/>
        </w:rPr>
        <w:t>Outputs, Required:</w:t>
      </w:r>
      <w:r w:rsidRPr="00140E21">
        <w:t xml:space="preserve"> Success or not.</w:t>
      </w:r>
    </w:p>
    <w:p w14:paraId="6E3C0EA5" w14:textId="77777777" w:rsidR="00A853A3" w:rsidRPr="00140E21" w:rsidRDefault="00A853A3" w:rsidP="00A853A3">
      <w:r w:rsidRPr="00140E21">
        <w:rPr>
          <w:b/>
        </w:rPr>
        <w:t>Outputs, Optional:</w:t>
      </w:r>
      <w:r w:rsidRPr="00140E21">
        <w:t xml:space="preserve"> Policy information for the PDU Session as defined in clause 5.2.5.4.1.</w:t>
      </w:r>
    </w:p>
    <w:p w14:paraId="110ABC5E" w14:textId="77777777" w:rsidR="00A853A3" w:rsidRPr="00140E21" w:rsidRDefault="00A853A3" w:rsidP="00A853A3">
      <w:r w:rsidRPr="00140E21">
        <w:t>See clause 4.16.5.1 for the usage of this service operation.</w:t>
      </w:r>
    </w:p>
    <w:p w14:paraId="63E90F54" w14:textId="77777777" w:rsidR="00A853A3" w:rsidRPr="00140E21" w:rsidRDefault="00A853A3" w:rsidP="00A853A3">
      <w:pPr>
        <w:pStyle w:val="NO"/>
      </w:pPr>
      <w:r w:rsidRPr="00140E21">
        <w:t>NOTE:</w:t>
      </w:r>
      <w:r w:rsidRPr="00140E21">
        <w:tab/>
        <w:t>When this service operation is invoked by SMF, race conditions apply, which are defined in TS</w:t>
      </w:r>
      <w:r>
        <w:t> </w:t>
      </w:r>
      <w:r w:rsidRPr="00140E21">
        <w:t>29.513</w:t>
      </w:r>
      <w:r>
        <w:t> </w:t>
      </w:r>
      <w:r w:rsidRPr="00140E21">
        <w:t>[47].</w:t>
      </w:r>
    </w:p>
    <w:bookmarkEnd w:id="180"/>
    <w:bookmarkEnd w:id="181"/>
    <w:bookmarkEnd w:id="182"/>
    <w:bookmarkEnd w:id="183"/>
    <w:bookmarkEnd w:id="184"/>
    <w:bookmarkEnd w:id="185"/>
    <w:p w14:paraId="02E51C7D" w14:textId="77777777" w:rsidR="00A73AD5" w:rsidRDefault="00A73AD5" w:rsidP="00016CDB">
      <w:pPr>
        <w:keepNext/>
        <w:keepLines/>
        <w:spacing w:before="120"/>
        <w:ind w:left="1701" w:hanging="1701"/>
        <w:outlineLvl w:val="4"/>
        <w:rPr>
          <w:lang w:eastAsia="zh-CN"/>
        </w:rPr>
      </w:pPr>
    </w:p>
    <w:p w14:paraId="3D6C66BA" w14:textId="4C0F595B" w:rsidR="00016CDB" w:rsidRDefault="00A853A3"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SEVENTH </w:t>
      </w:r>
      <w:r w:rsidR="00016CDB" w:rsidRPr="002800F7">
        <w:rPr>
          <w:rFonts w:ascii="Arial" w:hAnsi="Arial"/>
          <w:i/>
          <w:color w:val="0070C0"/>
          <w:sz w:val="24"/>
          <w:lang w:val="en-US"/>
        </w:rPr>
        <w:t>CHANGE</w:t>
      </w:r>
    </w:p>
    <w:p w14:paraId="3FDAA65B" w14:textId="77777777" w:rsidR="00A853A3" w:rsidRPr="00140E21" w:rsidRDefault="00A853A3" w:rsidP="00A853A3">
      <w:pPr>
        <w:pStyle w:val="Heading5"/>
        <w:rPr>
          <w:lang w:eastAsia="zh-CN"/>
        </w:rPr>
      </w:pPr>
      <w:bookmarkStart w:id="193" w:name="_Toc27895340"/>
      <w:bookmarkStart w:id="194" w:name="_Toc36192443"/>
      <w:bookmarkStart w:id="195" w:name="_Toc45193546"/>
      <w:bookmarkStart w:id="196" w:name="_Toc47593178"/>
      <w:bookmarkStart w:id="197" w:name="_Toc51835265"/>
      <w:bookmarkStart w:id="198" w:name="_Toc75412101"/>
      <w:r w:rsidRPr="00140E21">
        <w:rPr>
          <w:lang w:eastAsia="zh-CN"/>
        </w:rPr>
        <w:t>5.2.8.2.3</w:t>
      </w:r>
      <w:r w:rsidRPr="00140E21">
        <w:rPr>
          <w:lang w:eastAsia="zh-CN"/>
        </w:rPr>
        <w:tab/>
        <w:t>Nsmf_PDUSession_Update service operation</w:t>
      </w:r>
      <w:bookmarkEnd w:id="193"/>
      <w:bookmarkEnd w:id="194"/>
      <w:bookmarkEnd w:id="195"/>
      <w:bookmarkEnd w:id="196"/>
      <w:bookmarkEnd w:id="197"/>
      <w:bookmarkEnd w:id="198"/>
    </w:p>
    <w:p w14:paraId="422CC3EE" w14:textId="77777777" w:rsidR="00A853A3" w:rsidRPr="00140E21" w:rsidRDefault="00A853A3" w:rsidP="00A853A3">
      <w:r w:rsidRPr="00140E21">
        <w:rPr>
          <w:b/>
        </w:rPr>
        <w:t>Service operation name:</w:t>
      </w:r>
      <w:r w:rsidRPr="00140E21">
        <w:t xml:space="preserve"> Nsmf_PDUSession_Update.</w:t>
      </w:r>
    </w:p>
    <w:p w14:paraId="4A655741" w14:textId="77777777" w:rsidR="00A853A3" w:rsidRPr="00140E21" w:rsidRDefault="00A853A3" w:rsidP="00A853A3">
      <w:pPr>
        <w:rPr>
          <w:lang w:eastAsia="zh-CN"/>
        </w:rPr>
      </w:pPr>
      <w:r w:rsidRPr="00140E21">
        <w:rPr>
          <w:b/>
        </w:rPr>
        <w:t xml:space="preserve">Description: </w:t>
      </w:r>
      <w:r w:rsidRPr="00140E21">
        <w:rPr>
          <w:lang w:eastAsia="zh-CN"/>
        </w:rPr>
        <w:t>Update the established PDU Session.</w:t>
      </w:r>
    </w:p>
    <w:p w14:paraId="2CD131A1" w14:textId="77777777" w:rsidR="00A853A3" w:rsidRPr="00140E21" w:rsidRDefault="00A853A3" w:rsidP="00A853A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069BF3B" w14:textId="36D9CF52" w:rsidR="00A853A3" w:rsidRDefault="00A853A3" w:rsidP="00A853A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3DA4128" w14:textId="77777777" w:rsidR="00A853A3" w:rsidRPr="00140E21" w:rsidRDefault="00A853A3" w:rsidP="00A853A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70265CA" w14:textId="77777777" w:rsidR="00A853A3" w:rsidRDefault="00A853A3" w:rsidP="00A853A3">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w:t>
      </w:r>
      <w:r>
        <w:rPr>
          <w:lang w:eastAsia="zh-CN"/>
        </w:rPr>
        <w:lastRenderedPageBreak/>
        <w:t>notified. This service operation is also invoked by the SMF towards the I-SMF to provide updated N4 information or updated DNAI list of interest for this PDU Session when SMF receives updated PCC rules.</w:t>
      </w:r>
    </w:p>
    <w:p w14:paraId="0207AA16" w14:textId="77777777" w:rsidR="00A853A3" w:rsidRPr="00140E21" w:rsidRDefault="00A853A3" w:rsidP="00A853A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7B14CE34" w14:textId="77777777" w:rsidR="00A853A3" w:rsidRPr="00140E21" w:rsidRDefault="00A853A3" w:rsidP="00A853A3">
      <w:r w:rsidRPr="00140E21">
        <w:rPr>
          <w:b/>
        </w:rPr>
        <w:t>Input, Required:</w:t>
      </w:r>
      <w:r w:rsidRPr="00140E21">
        <w:t xml:space="preserve"> </w:t>
      </w:r>
      <w:r w:rsidRPr="00140E21">
        <w:rPr>
          <w:lang w:eastAsia="zh-CN"/>
        </w:rPr>
        <w:t>SM Context ID</w:t>
      </w:r>
      <w:r w:rsidRPr="00140E21">
        <w:t>.</w:t>
      </w:r>
    </w:p>
    <w:p w14:paraId="68379448" w14:textId="117FF8E1" w:rsidR="00A853A3" w:rsidRPr="00140E21" w:rsidRDefault="00A853A3" w:rsidP="00A853A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ins w:id="199" w:author="Robert1" w:date="2021-07-23T12:51:00Z">
        <w:r w:rsidR="0056336D">
          <w:t xml:space="preserve">, </w:t>
        </w:r>
        <w:r w:rsidR="00E64B20">
          <w:rPr>
            <w:lang w:eastAsia="zh-CN"/>
          </w:rPr>
          <w:t xml:space="preserve">and MPS priority </w:t>
        </w:r>
      </w:ins>
      <w:ins w:id="200" w:author="Robert1" w:date="2021-07-26T11:05:00Z">
        <w:r w:rsidR="001F63E3">
          <w:rPr>
            <w:lang w:eastAsia="zh-CN"/>
          </w:rPr>
          <w:t xml:space="preserve">indication </w:t>
        </w:r>
      </w:ins>
      <w:ins w:id="201" w:author="Robert1" w:date="2021-07-26T09:19:00Z">
        <w:r w:rsidR="00E64B20">
          <w:rPr>
            <w:lang w:eastAsia="zh-CN"/>
          </w:rPr>
          <w:t>(</w:t>
        </w:r>
      </w:ins>
      <w:ins w:id="202" w:author="Robert1" w:date="2021-07-23T12:51:00Z">
        <w:r w:rsidR="0056336D">
          <w:rPr>
            <w:lang w:eastAsia="zh-CN"/>
          </w:rPr>
          <w:t>see clause 4.</w:t>
        </w:r>
      </w:ins>
      <w:ins w:id="203" w:author="Robert1" w:date="2021-07-23T12:54:00Z">
        <w:r w:rsidR="0056336D">
          <w:rPr>
            <w:lang w:eastAsia="zh-CN"/>
          </w:rPr>
          <w:t>2</w:t>
        </w:r>
      </w:ins>
      <w:ins w:id="204" w:author="Robert1" w:date="2021-07-23T12:51:00Z">
        <w:r w:rsidR="0056336D">
          <w:rPr>
            <w:lang w:eastAsia="zh-CN"/>
          </w:rPr>
          <w:t>3.</w:t>
        </w:r>
      </w:ins>
      <w:ins w:id="205" w:author="Robert1" w:date="2021-07-23T12:54:00Z">
        <w:r w:rsidR="0056336D">
          <w:rPr>
            <w:lang w:eastAsia="zh-CN"/>
          </w:rPr>
          <w:t>5.3</w:t>
        </w:r>
      </w:ins>
      <w:ins w:id="206" w:author="Robert1" w:date="2021-07-26T09:19:00Z">
        <w:r w:rsidR="00E64B20">
          <w:rPr>
            <w:lang w:eastAsia="zh-CN"/>
          </w:rPr>
          <w:t>)</w:t>
        </w:r>
      </w:ins>
      <w:r>
        <w:t>.</w:t>
      </w:r>
    </w:p>
    <w:p w14:paraId="37407496" w14:textId="77777777" w:rsidR="00A853A3" w:rsidRPr="00140E21" w:rsidRDefault="00A853A3" w:rsidP="00A853A3">
      <w:pPr>
        <w:rPr>
          <w:lang w:eastAsia="zh-CN"/>
        </w:rPr>
      </w:pPr>
      <w:r w:rsidRPr="00140E21">
        <w:rPr>
          <w:b/>
        </w:rPr>
        <w:t xml:space="preserve">Output, Required: </w:t>
      </w:r>
      <w:r w:rsidRPr="00140E21">
        <w:t>Result indication, &lt;ARP, Cause&gt; pair</w:t>
      </w:r>
      <w:r w:rsidRPr="00140E21">
        <w:rPr>
          <w:i/>
        </w:rPr>
        <w:t>.</w:t>
      </w:r>
    </w:p>
    <w:p w14:paraId="3EC55D95" w14:textId="77777777" w:rsidR="00A853A3" w:rsidRPr="00140E21" w:rsidRDefault="00A853A3" w:rsidP="00A853A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34A3F4B9" w14:textId="77777777" w:rsidR="00A853A3" w:rsidRPr="00140E21" w:rsidRDefault="00A853A3" w:rsidP="00A853A3">
      <w:r w:rsidRPr="00140E21">
        <w:t>The H-SMF SM Context ID in the Input provides addressing information allocated by the H-SMF (to be used for service operations towards the H-SMF for this PDU Session).</w:t>
      </w:r>
    </w:p>
    <w:p w14:paraId="10F01DA6" w14:textId="77777777" w:rsidR="00A853A3" w:rsidRDefault="00A853A3" w:rsidP="00A853A3">
      <w:r>
        <w:t>The SMF SM Context ID in the Input provides addressing information allocated by the SMF (to be used for service operations towards the SMF for this PDU Session).</w:t>
      </w:r>
    </w:p>
    <w:p w14:paraId="66AE24DF" w14:textId="77777777" w:rsidR="00A853A3" w:rsidRPr="001D471F" w:rsidRDefault="00A853A3" w:rsidP="00A853A3">
      <w:r w:rsidRPr="00B33908">
        <w:t>See clause 4.3.3.3 for an example usage of this service operation.</w:t>
      </w:r>
    </w:p>
    <w:p w14:paraId="41C9685C" w14:textId="77777777" w:rsidR="00A853A3" w:rsidRPr="001D471F" w:rsidRDefault="00A853A3" w:rsidP="00A853A3">
      <w:r w:rsidRPr="001D471F">
        <w:t>See clauses 4.22.6.3</w:t>
      </w:r>
      <w:r>
        <w:t>, 4.22.7, 4.22.8.3 and 4.22.10.3</w:t>
      </w:r>
      <w:r w:rsidRPr="001D471F">
        <w:t xml:space="preserve"> for detailed usage of this service operation for ATSSS.</w:t>
      </w:r>
    </w:p>
    <w:p w14:paraId="17B73583" w14:textId="0B489D29" w:rsidR="00A853A3" w:rsidRDefault="00A853A3" w:rsidP="00A853A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EIGHTH </w:t>
      </w:r>
      <w:r w:rsidRPr="002800F7">
        <w:rPr>
          <w:rFonts w:ascii="Arial" w:hAnsi="Arial"/>
          <w:i/>
          <w:color w:val="0070C0"/>
          <w:sz w:val="24"/>
          <w:lang w:val="en-US"/>
        </w:rPr>
        <w:t>CHANGE</w:t>
      </w:r>
    </w:p>
    <w:p w14:paraId="2D8B65AE" w14:textId="77777777" w:rsidR="00A853A3" w:rsidRDefault="00A853A3" w:rsidP="00016CDB">
      <w:pPr>
        <w:keepNext/>
        <w:keepLines/>
        <w:spacing w:before="120"/>
        <w:ind w:left="1701" w:hanging="1701"/>
        <w:outlineLvl w:val="4"/>
      </w:pPr>
    </w:p>
    <w:p w14:paraId="144AE26C" w14:textId="77777777" w:rsidR="00016CDB" w:rsidRPr="00140E21" w:rsidRDefault="00016CDB" w:rsidP="00016CDB">
      <w:pPr>
        <w:pStyle w:val="Heading5"/>
        <w:rPr>
          <w:lang w:eastAsia="zh-CN"/>
        </w:rPr>
      </w:pPr>
      <w:bookmarkStart w:id="207" w:name="_Toc20204636"/>
      <w:bookmarkStart w:id="208" w:name="_Toc27895342"/>
      <w:bookmarkStart w:id="209" w:name="_Toc36192445"/>
      <w:bookmarkStart w:id="210" w:name="_Toc45193548"/>
      <w:bookmarkStart w:id="211" w:name="_Toc47593180"/>
      <w:bookmarkStart w:id="212" w:name="_Toc51835267"/>
      <w:bookmarkStart w:id="213" w:name="_Toc75412103"/>
      <w:r w:rsidRPr="00140E21">
        <w:rPr>
          <w:lang w:eastAsia="zh-CN"/>
        </w:rPr>
        <w:t>5.2.8.2.5</w:t>
      </w:r>
      <w:r w:rsidRPr="00140E21">
        <w:rPr>
          <w:lang w:eastAsia="zh-CN"/>
        </w:rPr>
        <w:tab/>
        <w:t>Nsmf_PDUSession_CreateSMContext service operation</w:t>
      </w:r>
      <w:bookmarkEnd w:id="207"/>
      <w:bookmarkEnd w:id="208"/>
      <w:bookmarkEnd w:id="209"/>
      <w:bookmarkEnd w:id="210"/>
      <w:bookmarkEnd w:id="211"/>
      <w:bookmarkEnd w:id="212"/>
      <w:bookmarkEnd w:id="213"/>
    </w:p>
    <w:p w14:paraId="17DD0F5F" w14:textId="77777777" w:rsidR="00016CDB" w:rsidRPr="00140E21" w:rsidRDefault="00016CDB" w:rsidP="00016CDB">
      <w:r w:rsidRPr="00140E21">
        <w:rPr>
          <w:b/>
        </w:rPr>
        <w:t>Service operation name:</w:t>
      </w:r>
      <w:r w:rsidRPr="00140E21">
        <w:t xml:space="preserve"> Nsmf_PDUSession_CreateSMContext.</w:t>
      </w:r>
    </w:p>
    <w:p w14:paraId="16A36397" w14:textId="77777777" w:rsidR="00016CDB" w:rsidRPr="00140E21" w:rsidRDefault="00016CDB" w:rsidP="00016CDB">
      <w:r w:rsidRPr="00140E21">
        <w:rPr>
          <w:b/>
        </w:rPr>
        <w:t xml:space="preserve">Description: </w:t>
      </w:r>
      <w:r w:rsidRPr="00140E21">
        <w:t>It creates an AMF-SMF association to support a PDU Session.</w:t>
      </w:r>
    </w:p>
    <w:p w14:paraId="1530548D" w14:textId="4F81B23D" w:rsidR="00016CDB" w:rsidRPr="00140E21" w:rsidRDefault="00016CDB" w:rsidP="00016CDB">
      <w:r w:rsidRPr="00140E21">
        <w:rPr>
          <w:b/>
        </w:rPr>
        <w:t>Input, Required:</w:t>
      </w:r>
      <w:r w:rsidRPr="00140E21">
        <w:t xml:space="preserve"> SUPI or PEI, DNN, AMF ID (AMF Instance ID)</w:t>
      </w:r>
      <w:r>
        <w:t>, RAT Type, Serving Network (PLMN ID, or PLMN ID and NID, see clause 5.18 of TS 23.501 [2])</w:t>
      </w:r>
      <w:r w:rsidRPr="00140E21">
        <w:t>.</w:t>
      </w:r>
    </w:p>
    <w:p w14:paraId="7A285DA4" w14:textId="6E14AC51" w:rsidR="00016CDB" w:rsidRPr="00140E21" w:rsidRDefault="00016CDB" w:rsidP="00016CDB">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w:t>
      </w:r>
      <w:r>
        <w:rPr>
          <w:lang w:eastAsia="zh-CN"/>
        </w:rPr>
        <w:lastRenderedPageBreak/>
        <w:t>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w:t>
      </w:r>
      <w:ins w:id="214" w:author="Robert1" w:date="2021-07-26T10:40:00Z">
        <w:r w:rsidR="00D62760">
          <w:t xml:space="preserve">, and </w:t>
        </w:r>
        <w:r w:rsidR="00D62760">
          <w:rPr>
            <w:lang w:eastAsia="zh-CN"/>
          </w:rPr>
          <w:t xml:space="preserve">MPS priority </w:t>
        </w:r>
      </w:ins>
      <w:ins w:id="215" w:author="Robert1" w:date="2021-07-26T11:05:00Z">
        <w:r w:rsidR="001F63E3">
          <w:rPr>
            <w:lang w:eastAsia="zh-CN"/>
          </w:rPr>
          <w:t xml:space="preserve">indication </w:t>
        </w:r>
      </w:ins>
      <w:ins w:id="216" w:author="Robert1" w:date="2021-07-26T10:40:00Z">
        <w:r w:rsidR="00D62760">
          <w:rPr>
            <w:lang w:eastAsia="zh-CN"/>
          </w:rPr>
          <w:t>(see clause 4.3.2.2.1)</w:t>
        </w:r>
      </w:ins>
      <w:r>
        <w:t>.</w:t>
      </w:r>
    </w:p>
    <w:p w14:paraId="799D5429" w14:textId="77777777" w:rsidR="00016CDB" w:rsidRPr="00140E21" w:rsidRDefault="00016CDB" w:rsidP="00016CDB">
      <w:pPr>
        <w:rPr>
          <w:lang w:eastAsia="zh-CN"/>
        </w:rPr>
      </w:pPr>
      <w:r w:rsidRPr="00140E21">
        <w:rPr>
          <w:b/>
        </w:rPr>
        <w:t xml:space="preserve">Output, Required: </w:t>
      </w:r>
      <w:r w:rsidRPr="00140E21">
        <w:t>Result Indication, and if successful SM Context ID.</w:t>
      </w:r>
    </w:p>
    <w:p w14:paraId="23B2A534" w14:textId="77777777" w:rsidR="00016CDB" w:rsidRPr="00140E21" w:rsidRDefault="00016CDB" w:rsidP="00016CDB">
      <w:pPr>
        <w:rPr>
          <w:i/>
        </w:rPr>
      </w:pPr>
      <w:r w:rsidRPr="00140E21">
        <w:rPr>
          <w:b/>
        </w:rPr>
        <w:t xml:space="preserve">Output, Optional: </w:t>
      </w:r>
      <w:r w:rsidRPr="00140E21">
        <w:t>Cause, PDU Session ID, N2 SM information, N1 SM container, S-NSSAI(s).</w:t>
      </w:r>
    </w:p>
    <w:p w14:paraId="17787C8E" w14:textId="77777777" w:rsidR="00016CDB" w:rsidRPr="00140E21" w:rsidRDefault="00016CDB" w:rsidP="00016CD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44F2410" w14:textId="77777777" w:rsidR="00016CDB" w:rsidRPr="00140E21" w:rsidRDefault="00016CDB" w:rsidP="00016CDB">
      <w:r w:rsidRPr="00140E21">
        <w:t>See clause 4.3.2.2.1</w:t>
      </w:r>
      <w:r>
        <w:t xml:space="preserve"> clause</w:t>
      </w:r>
      <w:r w:rsidRPr="00140E21">
        <w:t> 4.3.2.2.2</w:t>
      </w:r>
      <w:r>
        <w:t xml:space="preserve"> clause</w:t>
      </w:r>
      <w:r w:rsidRPr="00140E21">
        <w:t> 4.11.1.2.2 and clause 4.11.1.3.3 for details on the usage of this service operation.</w:t>
      </w:r>
    </w:p>
    <w:p w14:paraId="6B27306F" w14:textId="77777777" w:rsidR="00016CDB" w:rsidRPr="00140E21" w:rsidRDefault="00016CDB" w:rsidP="00016CDB">
      <w:r>
        <w:t>See clauses 4.22.2.1 and 4.22.3 for detailed usage of this service operation for ATSSS.</w:t>
      </w:r>
    </w:p>
    <w:p w14:paraId="4880E7D6" w14:textId="06EF1D85" w:rsidR="00016CDB" w:rsidRDefault="00016CDB" w:rsidP="00016CDB">
      <w:pPr>
        <w:keepNext/>
        <w:keepLines/>
        <w:spacing w:before="120"/>
        <w:ind w:left="1701" w:hanging="1701"/>
        <w:outlineLvl w:val="4"/>
      </w:pPr>
    </w:p>
    <w:p w14:paraId="6DB04148" w14:textId="27D85487" w:rsidR="00F82F26" w:rsidRDefault="00A853A3" w:rsidP="00F82F2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NINTH and LAST </w:t>
      </w:r>
      <w:r w:rsidR="00F82F26" w:rsidRPr="002800F7">
        <w:rPr>
          <w:rFonts w:ascii="Arial" w:hAnsi="Arial"/>
          <w:i/>
          <w:color w:val="0070C0"/>
          <w:sz w:val="24"/>
          <w:lang w:val="en-US"/>
        </w:rPr>
        <w:t>CHANGE</w:t>
      </w:r>
    </w:p>
    <w:p w14:paraId="1E4C3C41" w14:textId="1319977D" w:rsidR="00F82F26" w:rsidRDefault="00F82F26" w:rsidP="00016CDB">
      <w:pPr>
        <w:keepNext/>
        <w:keepLines/>
        <w:spacing w:before="120"/>
        <w:ind w:left="1701" w:hanging="1701"/>
        <w:outlineLvl w:val="4"/>
      </w:pPr>
    </w:p>
    <w:p w14:paraId="307CCD3A" w14:textId="77777777" w:rsidR="00A853A3" w:rsidRPr="00140E21" w:rsidRDefault="00A853A3" w:rsidP="00A853A3">
      <w:pPr>
        <w:pStyle w:val="Heading5"/>
        <w:rPr>
          <w:lang w:eastAsia="zh-CN"/>
        </w:rPr>
      </w:pPr>
      <w:bookmarkStart w:id="217" w:name="_Toc27895343"/>
      <w:bookmarkStart w:id="218" w:name="_Toc36192446"/>
      <w:bookmarkStart w:id="219" w:name="_Toc45193549"/>
      <w:bookmarkStart w:id="220" w:name="_Toc47593181"/>
      <w:bookmarkStart w:id="221" w:name="_Toc51835268"/>
      <w:bookmarkStart w:id="222" w:name="_Toc75412104"/>
      <w:r w:rsidRPr="00140E21">
        <w:rPr>
          <w:lang w:eastAsia="zh-CN"/>
        </w:rPr>
        <w:t>5.2.8.2.6</w:t>
      </w:r>
      <w:r w:rsidRPr="00140E21">
        <w:rPr>
          <w:lang w:eastAsia="zh-CN"/>
        </w:rPr>
        <w:tab/>
        <w:t>Nsmf_PDUSession_UpdateSMContext service operation</w:t>
      </w:r>
      <w:bookmarkEnd w:id="217"/>
      <w:bookmarkEnd w:id="218"/>
      <w:bookmarkEnd w:id="219"/>
      <w:bookmarkEnd w:id="220"/>
      <w:bookmarkEnd w:id="221"/>
      <w:bookmarkEnd w:id="222"/>
    </w:p>
    <w:p w14:paraId="3ED9FE4A" w14:textId="77777777" w:rsidR="00A853A3" w:rsidRPr="00140E21" w:rsidRDefault="00A853A3" w:rsidP="00A853A3">
      <w:r w:rsidRPr="00140E21">
        <w:rPr>
          <w:b/>
        </w:rPr>
        <w:t>Service operation name:</w:t>
      </w:r>
      <w:r w:rsidRPr="00140E21">
        <w:t xml:space="preserve"> Nsmf_PDUSession_UpdateSMContext.</w:t>
      </w:r>
    </w:p>
    <w:p w14:paraId="4BFD3D04" w14:textId="77777777" w:rsidR="00A853A3" w:rsidRPr="00140E21" w:rsidRDefault="00A853A3" w:rsidP="00A853A3">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D1A9E04" w14:textId="77777777" w:rsidR="00A853A3" w:rsidRPr="00140E21" w:rsidRDefault="00A853A3" w:rsidP="00A853A3">
      <w:r w:rsidRPr="00140E21">
        <w:rPr>
          <w:b/>
        </w:rPr>
        <w:t>Input, Required:</w:t>
      </w:r>
      <w:r w:rsidRPr="00140E21">
        <w:t xml:space="preserve"> SM Context ID</w:t>
      </w:r>
      <w:r w:rsidRPr="00140E21">
        <w:rPr>
          <w:lang w:eastAsia="zh-CN"/>
        </w:rPr>
        <w:t>.</w:t>
      </w:r>
    </w:p>
    <w:p w14:paraId="112CD7F2" w14:textId="2D55C5BA" w:rsidR="00A853A3" w:rsidRPr="00140E21" w:rsidRDefault="00A853A3" w:rsidP="00A853A3">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223" w:author="Robert1" w:date="2021-07-23T12:54:00Z">
        <w:r w:rsidR="00E64B20">
          <w:rPr>
            <w:lang w:eastAsia="zh-CN"/>
          </w:rPr>
          <w:t xml:space="preserve">, and MPS priority </w:t>
        </w:r>
      </w:ins>
      <w:ins w:id="224" w:author="Robert1" w:date="2021-07-26T11:05:00Z">
        <w:r w:rsidR="001F63E3">
          <w:rPr>
            <w:lang w:eastAsia="zh-CN"/>
          </w:rPr>
          <w:t xml:space="preserve">indication </w:t>
        </w:r>
      </w:ins>
      <w:ins w:id="225" w:author="Robert1" w:date="2021-07-26T09:19:00Z">
        <w:r w:rsidR="00E64B20">
          <w:rPr>
            <w:lang w:eastAsia="zh-CN"/>
          </w:rPr>
          <w:t>(</w:t>
        </w:r>
      </w:ins>
      <w:ins w:id="226" w:author="Robert1" w:date="2021-07-23T12:54:00Z">
        <w:r w:rsidR="0056336D">
          <w:rPr>
            <w:lang w:eastAsia="zh-CN"/>
          </w:rPr>
          <w:t>see clause</w:t>
        </w:r>
      </w:ins>
      <w:ins w:id="227" w:author="Robert1" w:date="2021-07-27T11:52:00Z">
        <w:r w:rsidR="00604E68">
          <w:rPr>
            <w:lang w:eastAsia="zh-CN"/>
          </w:rPr>
          <w:t xml:space="preserve">s </w:t>
        </w:r>
      </w:ins>
      <w:ins w:id="228" w:author="Robert1" w:date="2021-07-23T12:54:00Z">
        <w:r w:rsidR="0056336D">
          <w:rPr>
            <w:lang w:eastAsia="zh-CN"/>
          </w:rPr>
          <w:t>4.3.</w:t>
        </w:r>
      </w:ins>
      <w:ins w:id="229" w:author="Robert1" w:date="2021-07-23T13:38:00Z">
        <w:r w:rsidR="005D068C">
          <w:rPr>
            <w:lang w:eastAsia="zh-CN"/>
          </w:rPr>
          <w:t>3.</w:t>
        </w:r>
      </w:ins>
      <w:ins w:id="230" w:author="Robert1" w:date="2021-07-23T12:54:00Z">
        <w:r w:rsidR="0056336D">
          <w:rPr>
            <w:lang w:eastAsia="zh-CN"/>
          </w:rPr>
          <w:t>2</w:t>
        </w:r>
      </w:ins>
      <w:ins w:id="231" w:author="Robert1" w:date="2021-07-27T11:52:00Z">
        <w:r w:rsidR="00604E68">
          <w:rPr>
            <w:lang w:eastAsia="zh-CN"/>
          </w:rPr>
          <w:t xml:space="preserve"> and 4.23.5.3</w:t>
        </w:r>
      </w:ins>
      <w:ins w:id="232" w:author="Robert1" w:date="2021-07-26T09:19:00Z">
        <w:r w:rsidR="00E64B20">
          <w:rPr>
            <w:lang w:eastAsia="zh-CN"/>
          </w:rPr>
          <w:t>)</w:t>
        </w:r>
      </w:ins>
      <w:r>
        <w:rPr>
          <w:lang w:eastAsia="zh-CN"/>
        </w:rPr>
        <w:t>.</w:t>
      </w:r>
    </w:p>
    <w:p w14:paraId="00652640" w14:textId="77777777" w:rsidR="00A853A3" w:rsidRPr="00140E21" w:rsidRDefault="00A853A3" w:rsidP="00A853A3">
      <w:pPr>
        <w:rPr>
          <w:lang w:eastAsia="zh-CN"/>
        </w:rPr>
      </w:pPr>
      <w:r w:rsidRPr="00140E21">
        <w:rPr>
          <w:b/>
        </w:rPr>
        <w:t xml:space="preserve">Output, Required: </w:t>
      </w:r>
      <w:r w:rsidRPr="00140E21">
        <w:t>Result Indication.</w:t>
      </w:r>
    </w:p>
    <w:p w14:paraId="437915BB" w14:textId="77777777" w:rsidR="00A853A3" w:rsidRPr="00140E21" w:rsidRDefault="00A853A3" w:rsidP="00A853A3">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w:t>
      </w:r>
    </w:p>
    <w:p w14:paraId="17436E6B" w14:textId="77777777" w:rsidR="00A853A3" w:rsidRPr="00140E21" w:rsidRDefault="00A853A3" w:rsidP="00A853A3">
      <w:r w:rsidRPr="00140E21">
        <w:t>See clause 4.3.3.2 and clause 4.3.3.3 for an example usage of this service operation.</w:t>
      </w:r>
    </w:p>
    <w:p w14:paraId="10EFCBAD" w14:textId="77777777" w:rsidR="00A853A3" w:rsidRPr="00140E21" w:rsidRDefault="00A853A3" w:rsidP="00A853A3">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5A65664A" w14:textId="77777777" w:rsidR="00A853A3" w:rsidRPr="00140E21" w:rsidRDefault="00A853A3" w:rsidP="00A853A3">
      <w:r w:rsidRPr="00140E21">
        <w:lastRenderedPageBreak/>
        <w:t>For the use of the "</w:t>
      </w:r>
      <w:r w:rsidRPr="00140E21">
        <w:rPr>
          <w:lang w:eastAsia="zh-CN"/>
        </w:rPr>
        <w:t>EBI(s) to be revoked" information, see clause </w:t>
      </w:r>
      <w:r w:rsidRPr="00140E21">
        <w:t>4.11.</w:t>
      </w:r>
      <w:r w:rsidRPr="00140E21">
        <w:rPr>
          <w:lang w:eastAsia="zh-CN"/>
        </w:rPr>
        <w:t>1.4.1.</w:t>
      </w:r>
    </w:p>
    <w:p w14:paraId="7F1218CB" w14:textId="77777777" w:rsidR="00A853A3" w:rsidRPr="00140E21" w:rsidRDefault="00A853A3" w:rsidP="00A853A3">
      <w:pPr>
        <w:rPr>
          <w:lang w:eastAsia="zh-CN"/>
        </w:rPr>
      </w:pPr>
      <w:r w:rsidRPr="00140E21">
        <w:rPr>
          <w:lang w:eastAsia="zh-CN"/>
        </w:rPr>
        <w:t>For the use of the "Direct Forwarding Flag", see clause 4.11.1.2.2.2.</w:t>
      </w:r>
    </w:p>
    <w:p w14:paraId="744E23DF" w14:textId="77777777" w:rsidR="00A853A3" w:rsidRPr="00140E21" w:rsidRDefault="00A853A3" w:rsidP="00A853A3">
      <w:pPr>
        <w:rPr>
          <w:lang w:eastAsia="zh-CN"/>
        </w:rPr>
      </w:pPr>
      <w:r w:rsidRPr="00140E21">
        <w:rPr>
          <w:lang w:eastAsia="zh-CN"/>
        </w:rPr>
        <w:t>For the use of the "Indication of Access Type can be changed", see clause 4.2.3.2.</w:t>
      </w:r>
    </w:p>
    <w:p w14:paraId="74C3133A" w14:textId="77777777" w:rsidR="00A853A3" w:rsidRPr="00140E21" w:rsidRDefault="00A853A3" w:rsidP="00A853A3">
      <w:pPr>
        <w:rPr>
          <w:lang w:eastAsia="zh-CN"/>
        </w:rPr>
      </w:pPr>
      <w:r w:rsidRPr="00140E21">
        <w:rPr>
          <w:lang w:eastAsia="zh-CN"/>
        </w:rPr>
        <w:t>For the use of "release indication and release cause", see clause 4.3.4.2.</w:t>
      </w:r>
    </w:p>
    <w:p w14:paraId="7AC58397" w14:textId="77777777" w:rsidR="00A853A3" w:rsidRPr="00140E21" w:rsidRDefault="00A853A3" w:rsidP="00A853A3">
      <w:pPr>
        <w:rPr>
          <w:lang w:eastAsia="zh-CN"/>
        </w:rPr>
      </w:pPr>
      <w:r w:rsidRPr="00140E21">
        <w:rPr>
          <w:lang w:eastAsia="zh-CN"/>
        </w:rPr>
        <w:t>For the use of the "forwarding tunnel information", see clause 4.23.4.3.</w:t>
      </w:r>
    </w:p>
    <w:p w14:paraId="06562AE0" w14:textId="77777777" w:rsidR="00A853A3" w:rsidRPr="00140E21" w:rsidRDefault="00A853A3" w:rsidP="00A853A3">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32B77FF5" w14:textId="77777777" w:rsidR="00A853A3" w:rsidRPr="00140E21" w:rsidRDefault="00A853A3" w:rsidP="00A853A3">
      <w:r w:rsidRPr="00140E21">
        <w:t>If the consumer NF is AMF and Inter-system mobility happens, the SMF sends allocated EBI information to AMF.</w:t>
      </w:r>
    </w:p>
    <w:p w14:paraId="44B4B6C4" w14:textId="77777777" w:rsidR="00A853A3" w:rsidRPr="00140E21" w:rsidRDefault="00A853A3" w:rsidP="00A853A3">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3D45218" w14:textId="77777777" w:rsidR="00A853A3" w:rsidRPr="00140E21" w:rsidRDefault="00A853A3" w:rsidP="00A853A3">
      <w:r w:rsidRPr="00140E21">
        <w:rPr>
          <w:lang w:eastAsia="zh-CN"/>
        </w:rPr>
        <w:t>If the AMF does not have PDU Session ID, the PDU Session ID is not required for Input, and is required for Output.</w:t>
      </w:r>
    </w:p>
    <w:p w14:paraId="635E5B34" w14:textId="77777777" w:rsidR="00A853A3" w:rsidRPr="00140E21" w:rsidRDefault="00A853A3" w:rsidP="00A853A3">
      <w:pPr>
        <w:rPr>
          <w:rFonts w:eastAsia="MS Mincho"/>
        </w:rPr>
      </w:pPr>
      <w:r w:rsidRPr="00140E21">
        <w:rPr>
          <w:rFonts w:eastAsia="MS Mincho"/>
        </w:rPr>
        <w:t>If consumer NF is AMF and SMF includes N2 SM information in the Output, the SMF indicates type of N2 SM information.</w:t>
      </w:r>
    </w:p>
    <w:p w14:paraId="35DDB6BA" w14:textId="77777777" w:rsidR="00A853A3" w:rsidRPr="00140E21" w:rsidRDefault="00A853A3" w:rsidP="00A853A3">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5B7D96F" w14:textId="77777777" w:rsidR="00A853A3" w:rsidRPr="00140E21" w:rsidRDefault="00A853A3" w:rsidP="00A853A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91D4553" w14:textId="77777777" w:rsidR="00A853A3" w:rsidRPr="00140E21" w:rsidRDefault="00A853A3" w:rsidP="00A853A3">
      <w:pPr>
        <w:rPr>
          <w:rFonts w:eastAsia="MS Mincho"/>
        </w:rPr>
      </w:pPr>
      <w:r>
        <w:rPr>
          <w:rFonts w:eastAsia="MS Mincho"/>
        </w:rPr>
        <w:t>See clauses 4.22.6.3, 4.22.9 and 4.22.10.2 for detailed usage of this service operation for ATSSS.</w:t>
      </w:r>
    </w:p>
    <w:p w14:paraId="50DAA92C" w14:textId="6AB39473" w:rsidR="005D068C" w:rsidRDefault="005D068C"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57D5647C" w14:textId="77777777" w:rsidR="00A853A3" w:rsidRPr="002B5436" w:rsidRDefault="00A853A3" w:rsidP="00016CDB">
      <w:pPr>
        <w:keepNext/>
        <w:keepLines/>
        <w:spacing w:before="120"/>
        <w:ind w:left="1701" w:hanging="1701"/>
        <w:outlineLvl w:val="4"/>
      </w:pPr>
    </w:p>
    <w:sectPr w:rsidR="00A853A3" w:rsidRPr="002B54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44177" w14:textId="77777777" w:rsidR="005B21CC" w:rsidRDefault="005B21CC">
      <w:r>
        <w:separator/>
      </w:r>
    </w:p>
  </w:endnote>
  <w:endnote w:type="continuationSeparator" w:id="0">
    <w:p w14:paraId="26F7393B" w14:textId="77777777" w:rsidR="005B21CC" w:rsidRDefault="005B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0233E" w14:textId="77777777" w:rsidR="005B21CC" w:rsidRDefault="005B21CC">
      <w:r>
        <w:separator/>
      </w:r>
    </w:p>
  </w:footnote>
  <w:footnote w:type="continuationSeparator" w:id="0">
    <w:p w14:paraId="1A251771" w14:textId="77777777" w:rsidR="005B21CC" w:rsidRDefault="005B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853C68" w:rsidRDefault="00853C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3376"/>
    <w:rsid w:val="00014D14"/>
    <w:rsid w:val="00016145"/>
    <w:rsid w:val="00016CDB"/>
    <w:rsid w:val="00022E4A"/>
    <w:rsid w:val="00024477"/>
    <w:rsid w:val="000270DA"/>
    <w:rsid w:val="00027A90"/>
    <w:rsid w:val="00027FE3"/>
    <w:rsid w:val="00031C2A"/>
    <w:rsid w:val="00032FB0"/>
    <w:rsid w:val="00034AB2"/>
    <w:rsid w:val="00035E22"/>
    <w:rsid w:val="00036482"/>
    <w:rsid w:val="00036C2A"/>
    <w:rsid w:val="00036D67"/>
    <w:rsid w:val="0004068B"/>
    <w:rsid w:val="000454D5"/>
    <w:rsid w:val="00046303"/>
    <w:rsid w:val="0005318C"/>
    <w:rsid w:val="00055847"/>
    <w:rsid w:val="00060881"/>
    <w:rsid w:val="00060D47"/>
    <w:rsid w:val="000674DB"/>
    <w:rsid w:val="0007375F"/>
    <w:rsid w:val="00073901"/>
    <w:rsid w:val="000A27DD"/>
    <w:rsid w:val="000A3ABA"/>
    <w:rsid w:val="000A5E51"/>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5E8"/>
    <w:rsid w:val="00116A43"/>
    <w:rsid w:val="00116B8E"/>
    <w:rsid w:val="001259B4"/>
    <w:rsid w:val="00125BF2"/>
    <w:rsid w:val="00127C42"/>
    <w:rsid w:val="001336FE"/>
    <w:rsid w:val="0013389C"/>
    <w:rsid w:val="001342C8"/>
    <w:rsid w:val="001351D5"/>
    <w:rsid w:val="00137DEE"/>
    <w:rsid w:val="0014122C"/>
    <w:rsid w:val="00145D43"/>
    <w:rsid w:val="00145FF2"/>
    <w:rsid w:val="00151A1F"/>
    <w:rsid w:val="00175881"/>
    <w:rsid w:val="00182262"/>
    <w:rsid w:val="00184D59"/>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1F63E3"/>
    <w:rsid w:val="001F6AB2"/>
    <w:rsid w:val="00211F69"/>
    <w:rsid w:val="00213EEA"/>
    <w:rsid w:val="0021626C"/>
    <w:rsid w:val="00221291"/>
    <w:rsid w:val="00222985"/>
    <w:rsid w:val="0022567E"/>
    <w:rsid w:val="0022674F"/>
    <w:rsid w:val="00226D38"/>
    <w:rsid w:val="002278F5"/>
    <w:rsid w:val="00227AD0"/>
    <w:rsid w:val="002308C1"/>
    <w:rsid w:val="00232DD6"/>
    <w:rsid w:val="00233F93"/>
    <w:rsid w:val="002361A5"/>
    <w:rsid w:val="00247018"/>
    <w:rsid w:val="00253963"/>
    <w:rsid w:val="0025420D"/>
    <w:rsid w:val="0026004D"/>
    <w:rsid w:val="00262D7B"/>
    <w:rsid w:val="00263B97"/>
    <w:rsid w:val="002640DD"/>
    <w:rsid w:val="0026668B"/>
    <w:rsid w:val="002735A4"/>
    <w:rsid w:val="002741C7"/>
    <w:rsid w:val="00275D12"/>
    <w:rsid w:val="002814DA"/>
    <w:rsid w:val="002819D4"/>
    <w:rsid w:val="00283AB7"/>
    <w:rsid w:val="00284FEB"/>
    <w:rsid w:val="002860C4"/>
    <w:rsid w:val="00287A46"/>
    <w:rsid w:val="002979DE"/>
    <w:rsid w:val="002A0006"/>
    <w:rsid w:val="002A18D9"/>
    <w:rsid w:val="002A688E"/>
    <w:rsid w:val="002B5436"/>
    <w:rsid w:val="002B5741"/>
    <w:rsid w:val="002C289E"/>
    <w:rsid w:val="002C655B"/>
    <w:rsid w:val="002D09F6"/>
    <w:rsid w:val="002D2203"/>
    <w:rsid w:val="002D55A0"/>
    <w:rsid w:val="002D602E"/>
    <w:rsid w:val="002D78CE"/>
    <w:rsid w:val="002E2207"/>
    <w:rsid w:val="002E6ECD"/>
    <w:rsid w:val="002E75D4"/>
    <w:rsid w:val="002F06FF"/>
    <w:rsid w:val="002F13D1"/>
    <w:rsid w:val="002F17B1"/>
    <w:rsid w:val="002F510E"/>
    <w:rsid w:val="00300158"/>
    <w:rsid w:val="00305409"/>
    <w:rsid w:val="0030562D"/>
    <w:rsid w:val="00310809"/>
    <w:rsid w:val="003168F4"/>
    <w:rsid w:val="00320E27"/>
    <w:rsid w:val="00321995"/>
    <w:rsid w:val="00323473"/>
    <w:rsid w:val="00334978"/>
    <w:rsid w:val="00337975"/>
    <w:rsid w:val="00342ECF"/>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489C"/>
    <w:rsid w:val="003B6A2B"/>
    <w:rsid w:val="003C2204"/>
    <w:rsid w:val="003C4855"/>
    <w:rsid w:val="003C4F59"/>
    <w:rsid w:val="003C603A"/>
    <w:rsid w:val="003D0DEE"/>
    <w:rsid w:val="003D197E"/>
    <w:rsid w:val="003D1D80"/>
    <w:rsid w:val="003D2C81"/>
    <w:rsid w:val="003E055F"/>
    <w:rsid w:val="003E1A36"/>
    <w:rsid w:val="003E30B9"/>
    <w:rsid w:val="003E7BFC"/>
    <w:rsid w:val="003F085B"/>
    <w:rsid w:val="003F0A91"/>
    <w:rsid w:val="003F4149"/>
    <w:rsid w:val="003F493B"/>
    <w:rsid w:val="004014FA"/>
    <w:rsid w:val="00401631"/>
    <w:rsid w:val="00401B20"/>
    <w:rsid w:val="0040436C"/>
    <w:rsid w:val="004065CF"/>
    <w:rsid w:val="00407004"/>
    <w:rsid w:val="00410371"/>
    <w:rsid w:val="00410ADC"/>
    <w:rsid w:val="0041641A"/>
    <w:rsid w:val="00416717"/>
    <w:rsid w:val="004174B0"/>
    <w:rsid w:val="0042044A"/>
    <w:rsid w:val="00421C01"/>
    <w:rsid w:val="004242F1"/>
    <w:rsid w:val="00424BD2"/>
    <w:rsid w:val="00445835"/>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A66E6"/>
    <w:rsid w:val="004B1199"/>
    <w:rsid w:val="004B75B7"/>
    <w:rsid w:val="004C0C04"/>
    <w:rsid w:val="004C3343"/>
    <w:rsid w:val="004C3652"/>
    <w:rsid w:val="004D0337"/>
    <w:rsid w:val="004D096C"/>
    <w:rsid w:val="004D0B7C"/>
    <w:rsid w:val="004D6113"/>
    <w:rsid w:val="004D77ED"/>
    <w:rsid w:val="004E6A91"/>
    <w:rsid w:val="00503D44"/>
    <w:rsid w:val="0051331A"/>
    <w:rsid w:val="00513437"/>
    <w:rsid w:val="0051373E"/>
    <w:rsid w:val="0051580D"/>
    <w:rsid w:val="005177FF"/>
    <w:rsid w:val="00521C51"/>
    <w:rsid w:val="0052608D"/>
    <w:rsid w:val="005263A8"/>
    <w:rsid w:val="005267E2"/>
    <w:rsid w:val="005342C1"/>
    <w:rsid w:val="005360D7"/>
    <w:rsid w:val="00537382"/>
    <w:rsid w:val="00540CD6"/>
    <w:rsid w:val="0054360C"/>
    <w:rsid w:val="00547111"/>
    <w:rsid w:val="00547DE6"/>
    <w:rsid w:val="00553616"/>
    <w:rsid w:val="00555007"/>
    <w:rsid w:val="00556428"/>
    <w:rsid w:val="0056196D"/>
    <w:rsid w:val="0056336D"/>
    <w:rsid w:val="005715EB"/>
    <w:rsid w:val="005723CC"/>
    <w:rsid w:val="00573FA6"/>
    <w:rsid w:val="005762BB"/>
    <w:rsid w:val="005773C1"/>
    <w:rsid w:val="005836F7"/>
    <w:rsid w:val="005913AD"/>
    <w:rsid w:val="00592AD2"/>
    <w:rsid w:val="00592D74"/>
    <w:rsid w:val="00593C51"/>
    <w:rsid w:val="00596D9E"/>
    <w:rsid w:val="005A041A"/>
    <w:rsid w:val="005A0A85"/>
    <w:rsid w:val="005A5D12"/>
    <w:rsid w:val="005A7492"/>
    <w:rsid w:val="005B21CC"/>
    <w:rsid w:val="005B3A2D"/>
    <w:rsid w:val="005B7222"/>
    <w:rsid w:val="005B7C74"/>
    <w:rsid w:val="005C3338"/>
    <w:rsid w:val="005D068C"/>
    <w:rsid w:val="005D1044"/>
    <w:rsid w:val="005D3470"/>
    <w:rsid w:val="005E2C44"/>
    <w:rsid w:val="005E4F32"/>
    <w:rsid w:val="005F62AB"/>
    <w:rsid w:val="005F62BB"/>
    <w:rsid w:val="005F77D5"/>
    <w:rsid w:val="00601724"/>
    <w:rsid w:val="00601885"/>
    <w:rsid w:val="006048A9"/>
    <w:rsid w:val="00604A47"/>
    <w:rsid w:val="00604E68"/>
    <w:rsid w:val="0060506E"/>
    <w:rsid w:val="006074DF"/>
    <w:rsid w:val="006143AC"/>
    <w:rsid w:val="0061517B"/>
    <w:rsid w:val="00621188"/>
    <w:rsid w:val="0062397D"/>
    <w:rsid w:val="006257ED"/>
    <w:rsid w:val="006277F9"/>
    <w:rsid w:val="00630277"/>
    <w:rsid w:val="00633700"/>
    <w:rsid w:val="00636DC9"/>
    <w:rsid w:val="00637341"/>
    <w:rsid w:val="0064012F"/>
    <w:rsid w:val="00645B6B"/>
    <w:rsid w:val="006473F0"/>
    <w:rsid w:val="00647BB2"/>
    <w:rsid w:val="00656BF1"/>
    <w:rsid w:val="00657746"/>
    <w:rsid w:val="00657FFD"/>
    <w:rsid w:val="0066128B"/>
    <w:rsid w:val="00661ECE"/>
    <w:rsid w:val="00662562"/>
    <w:rsid w:val="00670B99"/>
    <w:rsid w:val="00682074"/>
    <w:rsid w:val="00683747"/>
    <w:rsid w:val="00685411"/>
    <w:rsid w:val="006862B1"/>
    <w:rsid w:val="00686CAE"/>
    <w:rsid w:val="00691BB4"/>
    <w:rsid w:val="00694F1A"/>
    <w:rsid w:val="00695808"/>
    <w:rsid w:val="00696B03"/>
    <w:rsid w:val="006A1DF0"/>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6CC0"/>
    <w:rsid w:val="006F24BE"/>
    <w:rsid w:val="006F7494"/>
    <w:rsid w:val="006F7755"/>
    <w:rsid w:val="00701D01"/>
    <w:rsid w:val="00704E12"/>
    <w:rsid w:val="007056A3"/>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5EC8"/>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6EF7"/>
    <w:rsid w:val="007F7259"/>
    <w:rsid w:val="008026BF"/>
    <w:rsid w:val="008040A8"/>
    <w:rsid w:val="0080731F"/>
    <w:rsid w:val="0081240B"/>
    <w:rsid w:val="00812DA1"/>
    <w:rsid w:val="00813A8F"/>
    <w:rsid w:val="008155B5"/>
    <w:rsid w:val="00823735"/>
    <w:rsid w:val="008279FA"/>
    <w:rsid w:val="00842656"/>
    <w:rsid w:val="00844386"/>
    <w:rsid w:val="00845FD4"/>
    <w:rsid w:val="00853C68"/>
    <w:rsid w:val="008544AE"/>
    <w:rsid w:val="00855E2E"/>
    <w:rsid w:val="0086090C"/>
    <w:rsid w:val="00861C57"/>
    <w:rsid w:val="008626E7"/>
    <w:rsid w:val="00863F0D"/>
    <w:rsid w:val="008663EA"/>
    <w:rsid w:val="00866E24"/>
    <w:rsid w:val="00870EE7"/>
    <w:rsid w:val="008746EB"/>
    <w:rsid w:val="0087681F"/>
    <w:rsid w:val="008863B9"/>
    <w:rsid w:val="0088739E"/>
    <w:rsid w:val="00887FC5"/>
    <w:rsid w:val="00892699"/>
    <w:rsid w:val="00895759"/>
    <w:rsid w:val="008A2EFF"/>
    <w:rsid w:val="008A359B"/>
    <w:rsid w:val="008A3FA3"/>
    <w:rsid w:val="008A45A6"/>
    <w:rsid w:val="008A7E85"/>
    <w:rsid w:val="008B054F"/>
    <w:rsid w:val="008B49A2"/>
    <w:rsid w:val="008B4C43"/>
    <w:rsid w:val="008B5C92"/>
    <w:rsid w:val="008C24B4"/>
    <w:rsid w:val="008C645E"/>
    <w:rsid w:val="008C6A09"/>
    <w:rsid w:val="008C791A"/>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A0A"/>
    <w:rsid w:val="009148DE"/>
    <w:rsid w:val="00914DA5"/>
    <w:rsid w:val="00915B06"/>
    <w:rsid w:val="00915ED8"/>
    <w:rsid w:val="0092425E"/>
    <w:rsid w:val="00924630"/>
    <w:rsid w:val="00932776"/>
    <w:rsid w:val="00937515"/>
    <w:rsid w:val="00937779"/>
    <w:rsid w:val="00941E30"/>
    <w:rsid w:val="009460E9"/>
    <w:rsid w:val="00946345"/>
    <w:rsid w:val="0094792E"/>
    <w:rsid w:val="00957306"/>
    <w:rsid w:val="00957556"/>
    <w:rsid w:val="009655B6"/>
    <w:rsid w:val="009670B6"/>
    <w:rsid w:val="0096727E"/>
    <w:rsid w:val="00971671"/>
    <w:rsid w:val="00972068"/>
    <w:rsid w:val="009723D1"/>
    <w:rsid w:val="009777D9"/>
    <w:rsid w:val="00981C3B"/>
    <w:rsid w:val="00990F45"/>
    <w:rsid w:val="00991B88"/>
    <w:rsid w:val="009964A8"/>
    <w:rsid w:val="0099763D"/>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34F9"/>
    <w:rsid w:val="009D4355"/>
    <w:rsid w:val="009D4AE3"/>
    <w:rsid w:val="009D4D05"/>
    <w:rsid w:val="009D5726"/>
    <w:rsid w:val="009E3297"/>
    <w:rsid w:val="009E377C"/>
    <w:rsid w:val="009F1FDE"/>
    <w:rsid w:val="009F31D7"/>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5D9D"/>
    <w:rsid w:val="00A66081"/>
    <w:rsid w:val="00A73652"/>
    <w:rsid w:val="00A73AD5"/>
    <w:rsid w:val="00A7502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7A50"/>
    <w:rsid w:val="00A97E82"/>
    <w:rsid w:val="00AA10AF"/>
    <w:rsid w:val="00AA2CBC"/>
    <w:rsid w:val="00AA3428"/>
    <w:rsid w:val="00AA347B"/>
    <w:rsid w:val="00AB195A"/>
    <w:rsid w:val="00AB226A"/>
    <w:rsid w:val="00AB5BF5"/>
    <w:rsid w:val="00AB7ABD"/>
    <w:rsid w:val="00AC1842"/>
    <w:rsid w:val="00AC1FCD"/>
    <w:rsid w:val="00AC211E"/>
    <w:rsid w:val="00AC5820"/>
    <w:rsid w:val="00AC73A3"/>
    <w:rsid w:val="00AD002F"/>
    <w:rsid w:val="00AD1CD8"/>
    <w:rsid w:val="00AD2501"/>
    <w:rsid w:val="00AD2F23"/>
    <w:rsid w:val="00AD7426"/>
    <w:rsid w:val="00AE3BFD"/>
    <w:rsid w:val="00AE580C"/>
    <w:rsid w:val="00AE7692"/>
    <w:rsid w:val="00AF367A"/>
    <w:rsid w:val="00AF6515"/>
    <w:rsid w:val="00B00BB9"/>
    <w:rsid w:val="00B03D4F"/>
    <w:rsid w:val="00B055DD"/>
    <w:rsid w:val="00B0567D"/>
    <w:rsid w:val="00B108A6"/>
    <w:rsid w:val="00B11E65"/>
    <w:rsid w:val="00B12442"/>
    <w:rsid w:val="00B12605"/>
    <w:rsid w:val="00B15C86"/>
    <w:rsid w:val="00B15D34"/>
    <w:rsid w:val="00B168A0"/>
    <w:rsid w:val="00B16F79"/>
    <w:rsid w:val="00B21576"/>
    <w:rsid w:val="00B21FFA"/>
    <w:rsid w:val="00B22A6F"/>
    <w:rsid w:val="00B25477"/>
    <w:rsid w:val="00B258BB"/>
    <w:rsid w:val="00B260BD"/>
    <w:rsid w:val="00B3090C"/>
    <w:rsid w:val="00B30995"/>
    <w:rsid w:val="00B31B09"/>
    <w:rsid w:val="00B40AED"/>
    <w:rsid w:val="00B42503"/>
    <w:rsid w:val="00B45146"/>
    <w:rsid w:val="00B45E32"/>
    <w:rsid w:val="00B45F6D"/>
    <w:rsid w:val="00B46088"/>
    <w:rsid w:val="00B46991"/>
    <w:rsid w:val="00B557D3"/>
    <w:rsid w:val="00B6081F"/>
    <w:rsid w:val="00B67B97"/>
    <w:rsid w:val="00B67CA0"/>
    <w:rsid w:val="00B72415"/>
    <w:rsid w:val="00B73376"/>
    <w:rsid w:val="00B743ED"/>
    <w:rsid w:val="00B758D9"/>
    <w:rsid w:val="00B8166A"/>
    <w:rsid w:val="00B85599"/>
    <w:rsid w:val="00B85DE7"/>
    <w:rsid w:val="00B951C0"/>
    <w:rsid w:val="00B96175"/>
    <w:rsid w:val="00B968C8"/>
    <w:rsid w:val="00B96FBC"/>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2D8"/>
    <w:rsid w:val="00BD6BB8"/>
    <w:rsid w:val="00BD6DBC"/>
    <w:rsid w:val="00BE1346"/>
    <w:rsid w:val="00BE5214"/>
    <w:rsid w:val="00BE6CC0"/>
    <w:rsid w:val="00C11880"/>
    <w:rsid w:val="00C12A9F"/>
    <w:rsid w:val="00C14F8F"/>
    <w:rsid w:val="00C150FE"/>
    <w:rsid w:val="00C25C42"/>
    <w:rsid w:val="00C27948"/>
    <w:rsid w:val="00C35358"/>
    <w:rsid w:val="00C35B6D"/>
    <w:rsid w:val="00C402C6"/>
    <w:rsid w:val="00C550A6"/>
    <w:rsid w:val="00C614FF"/>
    <w:rsid w:val="00C62E8B"/>
    <w:rsid w:val="00C64126"/>
    <w:rsid w:val="00C643C1"/>
    <w:rsid w:val="00C66BA2"/>
    <w:rsid w:val="00C66FCE"/>
    <w:rsid w:val="00C70F19"/>
    <w:rsid w:val="00C71E10"/>
    <w:rsid w:val="00C80485"/>
    <w:rsid w:val="00C8104D"/>
    <w:rsid w:val="00C84A3E"/>
    <w:rsid w:val="00C92AE1"/>
    <w:rsid w:val="00C95985"/>
    <w:rsid w:val="00CA2222"/>
    <w:rsid w:val="00CA3122"/>
    <w:rsid w:val="00CA37C4"/>
    <w:rsid w:val="00CC16CC"/>
    <w:rsid w:val="00CC5026"/>
    <w:rsid w:val="00CC68D0"/>
    <w:rsid w:val="00CC6D90"/>
    <w:rsid w:val="00CD0085"/>
    <w:rsid w:val="00CD092E"/>
    <w:rsid w:val="00CD1F8B"/>
    <w:rsid w:val="00CD455A"/>
    <w:rsid w:val="00CE0EB5"/>
    <w:rsid w:val="00CE1A6A"/>
    <w:rsid w:val="00CE2E4B"/>
    <w:rsid w:val="00CE3535"/>
    <w:rsid w:val="00CE4D99"/>
    <w:rsid w:val="00CE7A26"/>
    <w:rsid w:val="00CF3AFD"/>
    <w:rsid w:val="00D02DAC"/>
    <w:rsid w:val="00D03F9A"/>
    <w:rsid w:val="00D0682A"/>
    <w:rsid w:val="00D06D51"/>
    <w:rsid w:val="00D10ACF"/>
    <w:rsid w:val="00D11FFF"/>
    <w:rsid w:val="00D1774A"/>
    <w:rsid w:val="00D22791"/>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34B"/>
    <w:rsid w:val="00D61D3D"/>
    <w:rsid w:val="00D61F7D"/>
    <w:rsid w:val="00D62760"/>
    <w:rsid w:val="00D63F62"/>
    <w:rsid w:val="00D651C0"/>
    <w:rsid w:val="00D663FE"/>
    <w:rsid w:val="00D66520"/>
    <w:rsid w:val="00D71369"/>
    <w:rsid w:val="00D73243"/>
    <w:rsid w:val="00D73EA8"/>
    <w:rsid w:val="00D7749C"/>
    <w:rsid w:val="00D822EA"/>
    <w:rsid w:val="00D82FC2"/>
    <w:rsid w:val="00D833F8"/>
    <w:rsid w:val="00D85C0D"/>
    <w:rsid w:val="00D92543"/>
    <w:rsid w:val="00D9547A"/>
    <w:rsid w:val="00D97331"/>
    <w:rsid w:val="00DA2009"/>
    <w:rsid w:val="00DA27B0"/>
    <w:rsid w:val="00DA5C0D"/>
    <w:rsid w:val="00DB02DE"/>
    <w:rsid w:val="00DB0634"/>
    <w:rsid w:val="00DB0780"/>
    <w:rsid w:val="00DB1CF7"/>
    <w:rsid w:val="00DB6B2B"/>
    <w:rsid w:val="00DC0E98"/>
    <w:rsid w:val="00DD1BB6"/>
    <w:rsid w:val="00DD5ECC"/>
    <w:rsid w:val="00DE0021"/>
    <w:rsid w:val="00DE030D"/>
    <w:rsid w:val="00DE34CF"/>
    <w:rsid w:val="00DF38CF"/>
    <w:rsid w:val="00E04714"/>
    <w:rsid w:val="00E06F71"/>
    <w:rsid w:val="00E11A12"/>
    <w:rsid w:val="00E13F3D"/>
    <w:rsid w:val="00E31F78"/>
    <w:rsid w:val="00E326E9"/>
    <w:rsid w:val="00E328EA"/>
    <w:rsid w:val="00E34898"/>
    <w:rsid w:val="00E34B31"/>
    <w:rsid w:val="00E354A7"/>
    <w:rsid w:val="00E4053E"/>
    <w:rsid w:val="00E4650A"/>
    <w:rsid w:val="00E4725E"/>
    <w:rsid w:val="00E53ADD"/>
    <w:rsid w:val="00E544DC"/>
    <w:rsid w:val="00E54B33"/>
    <w:rsid w:val="00E54BC4"/>
    <w:rsid w:val="00E60E53"/>
    <w:rsid w:val="00E64B20"/>
    <w:rsid w:val="00E66DF6"/>
    <w:rsid w:val="00E679F3"/>
    <w:rsid w:val="00E702D1"/>
    <w:rsid w:val="00E74495"/>
    <w:rsid w:val="00E745F7"/>
    <w:rsid w:val="00E808ED"/>
    <w:rsid w:val="00E8104E"/>
    <w:rsid w:val="00E82691"/>
    <w:rsid w:val="00E8285B"/>
    <w:rsid w:val="00E82B61"/>
    <w:rsid w:val="00E83242"/>
    <w:rsid w:val="00E8492A"/>
    <w:rsid w:val="00EA1D6B"/>
    <w:rsid w:val="00EA7F66"/>
    <w:rsid w:val="00EB09B7"/>
    <w:rsid w:val="00EB3890"/>
    <w:rsid w:val="00EC24F4"/>
    <w:rsid w:val="00EC67EE"/>
    <w:rsid w:val="00ED0B3F"/>
    <w:rsid w:val="00ED0E92"/>
    <w:rsid w:val="00ED71EA"/>
    <w:rsid w:val="00EE0B9E"/>
    <w:rsid w:val="00EE23C4"/>
    <w:rsid w:val="00EE7408"/>
    <w:rsid w:val="00EE7D7C"/>
    <w:rsid w:val="00EF219B"/>
    <w:rsid w:val="00EF36E7"/>
    <w:rsid w:val="00F0135F"/>
    <w:rsid w:val="00F05344"/>
    <w:rsid w:val="00F20CEB"/>
    <w:rsid w:val="00F21DC0"/>
    <w:rsid w:val="00F25D98"/>
    <w:rsid w:val="00F300FB"/>
    <w:rsid w:val="00F35044"/>
    <w:rsid w:val="00F3587B"/>
    <w:rsid w:val="00F374D4"/>
    <w:rsid w:val="00F433E3"/>
    <w:rsid w:val="00F46778"/>
    <w:rsid w:val="00F47315"/>
    <w:rsid w:val="00F52A10"/>
    <w:rsid w:val="00F557B2"/>
    <w:rsid w:val="00F56323"/>
    <w:rsid w:val="00F56A48"/>
    <w:rsid w:val="00F61BFE"/>
    <w:rsid w:val="00F659D8"/>
    <w:rsid w:val="00F65DEE"/>
    <w:rsid w:val="00F66B89"/>
    <w:rsid w:val="00F70DAF"/>
    <w:rsid w:val="00F75315"/>
    <w:rsid w:val="00F762B4"/>
    <w:rsid w:val="00F77CFB"/>
    <w:rsid w:val="00F82F26"/>
    <w:rsid w:val="00F8526F"/>
    <w:rsid w:val="00F933AA"/>
    <w:rsid w:val="00F96568"/>
    <w:rsid w:val="00F97028"/>
    <w:rsid w:val="00FA33BA"/>
    <w:rsid w:val="00FA668D"/>
    <w:rsid w:val="00FA6C06"/>
    <w:rsid w:val="00FA7178"/>
    <w:rsid w:val="00FB6386"/>
    <w:rsid w:val="00FC1FEB"/>
    <w:rsid w:val="00FC5F2F"/>
    <w:rsid w:val="00FC79C9"/>
    <w:rsid w:val="00FD329A"/>
    <w:rsid w:val="00FD3A5A"/>
    <w:rsid w:val="00FD4E50"/>
    <w:rsid w:val="00FE50D6"/>
    <w:rsid w:val="00FE6BBF"/>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613E51-FC34-4D61-83ED-A0436C8F9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29</Pages>
  <Words>15963</Words>
  <Characters>90992</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Robert1</cp:lastModifiedBy>
  <cp:revision>19</cp:revision>
  <cp:lastPrinted>1900-01-01T05:00:00Z</cp:lastPrinted>
  <dcterms:created xsi:type="dcterms:W3CDTF">2021-07-28T19:11:00Z</dcterms:created>
  <dcterms:modified xsi:type="dcterms:W3CDTF">2021-08-09T19:48:00Z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